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36D" w:rsidRPr="00525807" w:rsidRDefault="00F8736D" w:rsidP="008C3581">
      <w:pPr>
        <w:pStyle w:val="Header"/>
        <w:tabs>
          <w:tab w:val="right" w:pos="9781"/>
          <w:tab w:val="right" w:pos="13323"/>
        </w:tabs>
        <w:spacing w:after="0"/>
        <w:outlineLvl w:val="0"/>
        <w:rPr>
          <w:rFonts w:asciiTheme="minorBidi" w:eastAsia="Times New Roman" w:hAnsiTheme="minorBidi" w:cstheme="minorBidi"/>
          <w:noProof/>
          <w:sz w:val="24"/>
          <w:lang w:eastAsia="zh-CN"/>
        </w:rPr>
      </w:pPr>
      <w:bookmarkStart w:id="0" w:name="OLE_LINK16"/>
      <w:bookmarkStart w:id="1" w:name="OLE_LINK2"/>
      <w:bookmarkStart w:id="2" w:name="_Toc193024528"/>
      <w:r w:rsidRPr="00525807">
        <w:rPr>
          <w:rFonts w:asciiTheme="minorBidi" w:eastAsia="Times New Roman" w:hAnsiTheme="minorBidi" w:cstheme="minorBidi"/>
          <w:noProof/>
          <w:sz w:val="24"/>
          <w:lang w:eastAsia="zh-CN"/>
        </w:rPr>
        <w:t>3GPP TSG-RAN WG4 Meeting #10</w:t>
      </w:r>
      <w:r w:rsidR="00CE6E7C" w:rsidRPr="00525807">
        <w:rPr>
          <w:rFonts w:asciiTheme="minorBidi" w:eastAsia="Times New Roman" w:hAnsiTheme="minorBidi" w:cstheme="minorBidi"/>
          <w:noProof/>
          <w:sz w:val="24"/>
          <w:lang w:eastAsia="zh-CN"/>
        </w:rPr>
        <w:t>9</w:t>
      </w:r>
      <w:r w:rsidRPr="00525807">
        <w:rPr>
          <w:rFonts w:asciiTheme="minorBidi" w:eastAsia="Times New Roman" w:hAnsiTheme="minorBidi" w:cstheme="minorBidi"/>
          <w:noProof/>
          <w:sz w:val="24"/>
          <w:lang w:eastAsia="zh-CN"/>
        </w:rPr>
        <w:tab/>
      </w:r>
      <w:r w:rsidR="008C3581" w:rsidRPr="008C3581">
        <w:rPr>
          <w:rFonts w:asciiTheme="minorBidi" w:eastAsia="Times New Roman" w:hAnsiTheme="minorBidi" w:cstheme="minorBidi"/>
          <w:noProof/>
          <w:sz w:val="24"/>
          <w:lang w:eastAsia="zh-CN"/>
        </w:rPr>
        <w:t>R4-2318722</w:t>
      </w:r>
    </w:p>
    <w:p w:rsidR="00F00C3D" w:rsidRPr="00525807" w:rsidRDefault="00CE6E7C" w:rsidP="009F14B6">
      <w:pPr>
        <w:pStyle w:val="Header"/>
        <w:tabs>
          <w:tab w:val="right" w:pos="9781"/>
          <w:tab w:val="right" w:pos="13323"/>
        </w:tabs>
        <w:spacing w:after="0"/>
        <w:outlineLvl w:val="0"/>
        <w:rPr>
          <w:rFonts w:asciiTheme="minorBidi" w:eastAsia="SimSun" w:hAnsiTheme="minorBidi" w:cstheme="minorBidi"/>
          <w:sz w:val="24"/>
          <w:szCs w:val="24"/>
          <w:lang w:eastAsia="zh-CN"/>
        </w:rPr>
      </w:pPr>
      <w:r w:rsidRPr="00525807">
        <w:rPr>
          <w:rFonts w:asciiTheme="minorBidi" w:eastAsia="Times New Roman" w:hAnsiTheme="minorBidi" w:cstheme="minorBidi"/>
          <w:noProof/>
          <w:sz w:val="24"/>
          <w:lang w:eastAsia="zh-CN"/>
        </w:rPr>
        <w:t>Chicago</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US</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13– 1</w:t>
      </w:r>
      <w:r w:rsidR="009F14B6">
        <w:rPr>
          <w:rFonts w:asciiTheme="minorBidi" w:eastAsia="Times New Roman" w:hAnsiTheme="minorBidi" w:cstheme="minorBidi"/>
          <w:noProof/>
          <w:sz w:val="24"/>
          <w:lang w:eastAsia="zh-CN"/>
        </w:rPr>
        <w:t>7</w:t>
      </w:r>
      <w:bookmarkStart w:id="3" w:name="_GoBack"/>
      <w:bookmarkEnd w:id="3"/>
      <w:r w:rsidRPr="00525807">
        <w:rPr>
          <w:rFonts w:asciiTheme="minorBidi" w:eastAsia="Times New Roman" w:hAnsiTheme="minorBidi" w:cstheme="minorBidi"/>
          <w:noProof/>
          <w:sz w:val="24"/>
          <w:lang w:eastAsia="zh-CN"/>
        </w:rPr>
        <w:t xml:space="preserve"> Nov</w:t>
      </w:r>
      <w:r w:rsidR="00F8736D" w:rsidRPr="00525807">
        <w:rPr>
          <w:rFonts w:asciiTheme="minorBidi" w:eastAsia="Times New Roman" w:hAnsiTheme="minorBidi" w:cstheme="minorBidi"/>
          <w:noProof/>
          <w:sz w:val="24"/>
          <w:lang w:eastAsia="zh-CN"/>
        </w:rPr>
        <w:t>, 2023</w:t>
      </w:r>
    </w:p>
    <w:bookmarkEnd w:id="0"/>
    <w:bookmarkEnd w:id="1"/>
    <w:p w:rsidR="00445B56" w:rsidRPr="00525807" w:rsidRDefault="00445B56" w:rsidP="00445B56">
      <w:pPr>
        <w:pStyle w:val="Header"/>
        <w:keepNext/>
        <w:keepLines/>
        <w:tabs>
          <w:tab w:val="left" w:pos="2165"/>
        </w:tabs>
        <w:spacing w:afterLines="20" w:after="62"/>
        <w:ind w:left="2127" w:hanging="2127"/>
        <w:rPr>
          <w:rFonts w:asciiTheme="minorBidi" w:eastAsia="SimSun" w:hAnsiTheme="minorBidi" w:cstheme="minorBidi"/>
          <w:color w:val="000000" w:themeColor="text1"/>
          <w:sz w:val="24"/>
          <w:szCs w:val="24"/>
          <w:lang w:eastAsia="zh-CN"/>
        </w:rPr>
      </w:pPr>
      <w:r w:rsidRPr="00525807">
        <w:rPr>
          <w:rFonts w:asciiTheme="minorBidi" w:eastAsia="SimSun" w:hAnsiTheme="minorBidi" w:cstheme="minorBidi"/>
          <w:color w:val="000000" w:themeColor="text1"/>
          <w:sz w:val="24"/>
          <w:szCs w:val="24"/>
          <w:lang w:eastAsia="zh-CN"/>
        </w:rPr>
        <w:t xml:space="preserve">Source: </w:t>
      </w:r>
      <w:r w:rsidRPr="00525807">
        <w:rPr>
          <w:rFonts w:asciiTheme="minorBidi" w:eastAsia="SimSun" w:hAnsiTheme="minorBidi" w:cstheme="minorBidi"/>
          <w:color w:val="000000" w:themeColor="text1"/>
          <w:sz w:val="24"/>
          <w:szCs w:val="24"/>
          <w:lang w:eastAsia="zh-CN"/>
        </w:rPr>
        <w:tab/>
        <w:t xml:space="preserve">Huawei, </w:t>
      </w:r>
      <w:proofErr w:type="spellStart"/>
      <w:r w:rsidRPr="00525807">
        <w:rPr>
          <w:rFonts w:asciiTheme="minorBidi" w:eastAsia="SimSun" w:hAnsiTheme="minorBidi" w:cstheme="minorBidi"/>
          <w:color w:val="000000" w:themeColor="text1"/>
          <w:sz w:val="24"/>
          <w:szCs w:val="24"/>
          <w:lang w:eastAsia="zh-CN"/>
        </w:rPr>
        <w:t>HiSilicon</w:t>
      </w:r>
      <w:proofErr w:type="spellEnd"/>
    </w:p>
    <w:p w:rsidR="00C33F52" w:rsidRPr="00525807" w:rsidRDefault="00752B42" w:rsidP="008C3581">
      <w:pPr>
        <w:pStyle w:val="Header"/>
        <w:keepNext/>
        <w:keepLines/>
        <w:tabs>
          <w:tab w:val="left" w:pos="2155"/>
        </w:tabs>
        <w:spacing w:afterLines="20" w:after="62"/>
        <w:ind w:left="2127" w:hanging="2127"/>
        <w:jc w:val="both"/>
        <w:rPr>
          <w:rFonts w:asciiTheme="minorBidi" w:eastAsia="SimSun" w:hAnsiTheme="minorBidi" w:cstheme="minorBidi"/>
          <w:b w:val="0"/>
          <w:bCs/>
          <w:color w:val="000000" w:themeColor="text1"/>
          <w:sz w:val="24"/>
          <w:szCs w:val="24"/>
          <w:lang w:val="en-US" w:eastAsia="zh-CN"/>
        </w:rPr>
      </w:pPr>
      <w:r w:rsidRPr="00525807">
        <w:rPr>
          <w:rFonts w:asciiTheme="minorBidi" w:eastAsia="SimSun" w:hAnsiTheme="minorBidi" w:cstheme="minorBidi"/>
          <w:b w:val="0"/>
          <w:color w:val="000000" w:themeColor="text1"/>
          <w:sz w:val="24"/>
          <w:szCs w:val="24"/>
          <w:lang w:eastAsia="zh-CN"/>
        </w:rPr>
        <w:t xml:space="preserve"> </w:t>
      </w:r>
      <w:r w:rsidRPr="00525807">
        <w:rPr>
          <w:rFonts w:asciiTheme="minorBidi" w:hAnsiTheme="minorBidi" w:cstheme="minorBidi"/>
          <w:color w:val="000000" w:themeColor="text1"/>
          <w:sz w:val="24"/>
          <w:szCs w:val="24"/>
          <w:lang w:val="en-US" w:eastAsia="zh-CN"/>
        </w:rPr>
        <w:t>Title:</w:t>
      </w:r>
      <w:r w:rsidRPr="00525807">
        <w:rPr>
          <w:rFonts w:asciiTheme="minorBidi" w:hAnsiTheme="minorBidi" w:cstheme="minorBidi"/>
          <w:color w:val="000000" w:themeColor="text1"/>
          <w:sz w:val="24"/>
          <w:szCs w:val="24"/>
          <w:lang w:val="en-US" w:eastAsia="zh-CN"/>
        </w:rPr>
        <w:tab/>
      </w:r>
      <w:r w:rsidRPr="00525807">
        <w:rPr>
          <w:rFonts w:asciiTheme="minorBidi" w:eastAsia="SimSun" w:hAnsiTheme="minorBidi" w:cstheme="minorBidi"/>
          <w:b w:val="0"/>
          <w:bCs/>
          <w:color w:val="000000" w:themeColor="text1"/>
          <w:sz w:val="24"/>
          <w:szCs w:val="24"/>
          <w:lang w:val="en-US" w:eastAsia="zh-CN"/>
        </w:rPr>
        <w:t>TP for TR 3</w:t>
      </w:r>
      <w:r w:rsidR="006B5E5E">
        <w:rPr>
          <w:rFonts w:asciiTheme="minorBidi" w:eastAsia="SimSun" w:hAnsiTheme="minorBidi" w:cstheme="minorBidi"/>
          <w:b w:val="0"/>
          <w:bCs/>
          <w:color w:val="000000" w:themeColor="text1"/>
          <w:sz w:val="24"/>
          <w:szCs w:val="24"/>
          <w:lang w:val="en-US" w:eastAsia="zh-CN"/>
        </w:rPr>
        <w:t>8</w:t>
      </w:r>
      <w:r w:rsidRPr="00525807">
        <w:rPr>
          <w:rFonts w:asciiTheme="minorBidi" w:eastAsia="SimSun" w:hAnsiTheme="minorBidi" w:cstheme="minorBidi"/>
          <w:b w:val="0"/>
          <w:bCs/>
          <w:color w:val="000000" w:themeColor="text1"/>
          <w:sz w:val="24"/>
          <w:szCs w:val="24"/>
          <w:lang w:val="en-US" w:eastAsia="zh-CN"/>
        </w:rPr>
        <w:t>.</w:t>
      </w:r>
      <w:r w:rsidR="008C3581">
        <w:rPr>
          <w:rFonts w:asciiTheme="minorBidi" w:eastAsia="SimSun" w:hAnsiTheme="minorBidi" w:cstheme="minorBidi"/>
          <w:b w:val="0"/>
          <w:bCs/>
          <w:color w:val="000000" w:themeColor="text1"/>
          <w:sz w:val="24"/>
          <w:szCs w:val="24"/>
          <w:lang w:val="en-US" w:eastAsia="zh-CN"/>
        </w:rPr>
        <w:t>880</w:t>
      </w:r>
      <w:r w:rsidRPr="00525807">
        <w:rPr>
          <w:rFonts w:asciiTheme="minorBidi" w:eastAsia="SimSun" w:hAnsiTheme="minorBidi" w:cstheme="minorBidi"/>
          <w:b w:val="0"/>
          <w:bCs/>
          <w:color w:val="000000" w:themeColor="text1"/>
          <w:sz w:val="24"/>
          <w:szCs w:val="24"/>
          <w:lang w:val="en-US" w:eastAsia="zh-CN"/>
        </w:rPr>
        <w:t xml:space="preserve">: </w:t>
      </w:r>
      <w:r w:rsidR="001019C0" w:rsidRPr="00525807">
        <w:rPr>
          <w:rFonts w:asciiTheme="minorBidi" w:eastAsia="SimSun" w:hAnsiTheme="minorBidi" w:cstheme="minorBidi"/>
          <w:b w:val="0"/>
          <w:bCs/>
          <w:color w:val="000000" w:themeColor="text1"/>
          <w:sz w:val="24"/>
          <w:szCs w:val="24"/>
          <w:lang w:val="en-US" w:eastAsia="zh-CN"/>
        </w:rPr>
        <w:t>DC</w:t>
      </w:r>
      <w:r w:rsidR="006C3FD7">
        <w:rPr>
          <w:rFonts w:asciiTheme="minorBidi" w:eastAsia="SimSun" w:hAnsiTheme="minorBidi" w:cstheme="minorBidi"/>
          <w:b w:val="0"/>
          <w:bCs/>
          <w:color w:val="000000" w:themeColor="text1"/>
          <w:sz w:val="24"/>
          <w:szCs w:val="24"/>
          <w:lang w:val="en-US" w:eastAsia="zh-CN"/>
        </w:rPr>
        <w:t>_28</w:t>
      </w:r>
      <w:r w:rsidR="001019C0" w:rsidRPr="00525807">
        <w:rPr>
          <w:rFonts w:asciiTheme="minorBidi" w:eastAsia="SimSun" w:hAnsiTheme="minorBidi" w:cstheme="minorBidi"/>
          <w:b w:val="0"/>
          <w:bCs/>
          <w:color w:val="000000" w:themeColor="text1"/>
          <w:sz w:val="24"/>
          <w:szCs w:val="24"/>
          <w:lang w:val="en-US" w:eastAsia="zh-CN"/>
        </w:rPr>
        <w:t>A_n78A</w:t>
      </w:r>
      <w:r w:rsidR="007E5DF4" w:rsidRPr="00525807">
        <w:rPr>
          <w:rFonts w:asciiTheme="minorBidi" w:eastAsia="SimSun" w:hAnsiTheme="minorBidi" w:cstheme="minorBidi"/>
          <w:b w:val="0"/>
          <w:bCs/>
          <w:color w:val="000000" w:themeColor="text1"/>
          <w:sz w:val="24"/>
          <w:szCs w:val="24"/>
          <w:lang w:val="en-US" w:eastAsia="zh-CN"/>
        </w:rPr>
        <w:t xml:space="preserve"> with 3Tx </w:t>
      </w:r>
    </w:p>
    <w:p w:rsidR="00EA156B" w:rsidRPr="00525807" w:rsidRDefault="00752B42" w:rsidP="008C3581">
      <w:pPr>
        <w:pStyle w:val="Header"/>
        <w:keepNext/>
        <w:keepLines/>
        <w:tabs>
          <w:tab w:val="left" w:pos="2155"/>
        </w:tabs>
        <w:spacing w:afterLines="20" w:after="62"/>
        <w:ind w:left="2127" w:hanging="2127"/>
        <w:jc w:val="both"/>
        <w:rPr>
          <w:rFonts w:asciiTheme="minorBidi" w:eastAsia="SimSun" w:hAnsiTheme="minorBidi" w:cstheme="minorBidi"/>
          <w:b w:val="0"/>
          <w:color w:val="000000" w:themeColor="text1"/>
          <w:sz w:val="24"/>
          <w:szCs w:val="24"/>
          <w:lang w:val="en-US" w:eastAsia="zh-CN"/>
        </w:rPr>
      </w:pPr>
      <w:r w:rsidRPr="00525807">
        <w:rPr>
          <w:rFonts w:asciiTheme="minorBidi" w:hAnsiTheme="minorBidi" w:cstheme="minorBidi"/>
          <w:color w:val="000000" w:themeColor="text1"/>
          <w:sz w:val="24"/>
          <w:szCs w:val="24"/>
          <w:lang w:eastAsia="zh-CN"/>
        </w:rPr>
        <w:t>Agenda Item:</w:t>
      </w:r>
      <w:r w:rsidRPr="00525807">
        <w:rPr>
          <w:rFonts w:asciiTheme="minorBidi" w:hAnsiTheme="minorBidi" w:cstheme="minorBidi"/>
          <w:color w:val="000000" w:themeColor="text1"/>
          <w:sz w:val="24"/>
          <w:szCs w:val="24"/>
          <w:lang w:eastAsia="zh-CN"/>
        </w:rPr>
        <w:tab/>
      </w:r>
      <w:r w:rsidR="008C3581">
        <w:rPr>
          <w:rFonts w:asciiTheme="minorBidi" w:eastAsia="SimSun" w:hAnsiTheme="minorBidi" w:cstheme="minorBidi"/>
          <w:b w:val="0"/>
          <w:color w:val="000000" w:themeColor="text1"/>
          <w:sz w:val="24"/>
          <w:szCs w:val="24"/>
          <w:lang w:val="en-US" w:eastAsia="zh-CN"/>
        </w:rPr>
        <w:t>7.29.2</w:t>
      </w:r>
    </w:p>
    <w:p w:rsidR="00EA156B" w:rsidRPr="00525807" w:rsidRDefault="00752B42" w:rsidP="004514C9">
      <w:pPr>
        <w:pStyle w:val="Header"/>
        <w:keepNext/>
        <w:keepLines/>
        <w:tabs>
          <w:tab w:val="left" w:pos="2160"/>
        </w:tabs>
        <w:spacing w:afterLines="20" w:after="62"/>
        <w:ind w:left="2610" w:hanging="2610"/>
        <w:jc w:val="both"/>
        <w:rPr>
          <w:rFonts w:asciiTheme="minorBidi" w:eastAsia="SimSun" w:hAnsiTheme="minorBidi" w:cstheme="minorBidi"/>
          <w:color w:val="000000" w:themeColor="text1"/>
          <w:sz w:val="20"/>
          <w:lang w:eastAsia="zh-CN"/>
        </w:rPr>
      </w:pPr>
      <w:r w:rsidRPr="00525807">
        <w:rPr>
          <w:rFonts w:asciiTheme="minorBidi" w:hAnsiTheme="minorBidi" w:cstheme="minorBidi"/>
          <w:color w:val="000000" w:themeColor="text1"/>
          <w:sz w:val="24"/>
          <w:szCs w:val="24"/>
          <w:lang w:eastAsia="zh-CN"/>
        </w:rPr>
        <w:t>Document for:</w:t>
      </w:r>
      <w:r w:rsidRPr="00525807">
        <w:rPr>
          <w:rFonts w:asciiTheme="minorBidi" w:hAnsiTheme="minorBidi" w:cstheme="minorBidi"/>
          <w:color w:val="000000" w:themeColor="text1"/>
          <w:sz w:val="24"/>
          <w:szCs w:val="24"/>
          <w:lang w:eastAsia="zh-CN"/>
        </w:rPr>
        <w:tab/>
      </w:r>
      <w:r w:rsidRPr="00525807">
        <w:rPr>
          <w:rFonts w:asciiTheme="minorBidi" w:eastAsia="SimSun" w:hAnsiTheme="minorBidi" w:cstheme="minorBidi"/>
          <w:b w:val="0"/>
          <w:color w:val="000000" w:themeColor="text1"/>
          <w:sz w:val="24"/>
          <w:szCs w:val="24"/>
          <w:lang w:eastAsia="zh-CN"/>
        </w:rPr>
        <w:t>Approval</w:t>
      </w:r>
      <w:r w:rsidRPr="00525807">
        <w:rPr>
          <w:rFonts w:asciiTheme="minorBidi" w:eastAsia="SimSun" w:hAnsiTheme="minorBidi" w:cstheme="minorBidi"/>
          <w:color w:val="000000" w:themeColor="text1"/>
          <w:sz w:val="20"/>
          <w:lang w:eastAsia="zh-CN"/>
        </w:rPr>
        <w:t xml:space="preserve"> </w:t>
      </w:r>
    </w:p>
    <w:p w:rsidR="00EA156B" w:rsidRPr="00525807" w:rsidRDefault="00752B42">
      <w:pPr>
        <w:pStyle w:val="Heading1"/>
        <w:widowControl w:val="0"/>
        <w:numPr>
          <w:ilvl w:val="0"/>
          <w:numId w:val="11"/>
        </w:numPr>
        <w:rPr>
          <w:rFonts w:asciiTheme="minorBidi" w:hAnsiTheme="minorBidi" w:cstheme="minorBidi"/>
          <w:b/>
          <w:color w:val="000000" w:themeColor="text1"/>
          <w:sz w:val="28"/>
          <w:szCs w:val="24"/>
        </w:rPr>
      </w:pPr>
      <w:r w:rsidRPr="00525807">
        <w:rPr>
          <w:rFonts w:asciiTheme="minorBidi" w:eastAsia="SimSun" w:hAnsiTheme="minorBidi" w:cstheme="minorBidi"/>
          <w:b/>
          <w:color w:val="000000" w:themeColor="text1"/>
          <w:sz w:val="28"/>
          <w:szCs w:val="24"/>
          <w:lang w:eastAsia="zh-CN"/>
        </w:rPr>
        <w:t>Introduction</w:t>
      </w:r>
    </w:p>
    <w:p w:rsidR="00EA156B" w:rsidRPr="00525807" w:rsidRDefault="00C33F52" w:rsidP="00AC36C2">
      <w:pPr>
        <w:keepNext/>
        <w:keepLines/>
        <w:widowControl w:val="0"/>
        <w:rPr>
          <w:rFonts w:asciiTheme="minorBidi" w:eastAsia="SimSun" w:hAnsiTheme="minorBidi" w:cstheme="minorBidi"/>
          <w:color w:val="000000" w:themeColor="text1"/>
          <w:sz w:val="20"/>
          <w:lang w:val="en-US" w:eastAsia="zh-CN"/>
        </w:rPr>
      </w:pPr>
      <w:r w:rsidRPr="00525807">
        <w:rPr>
          <w:rFonts w:asciiTheme="minorBidi" w:eastAsia="SimSun" w:hAnsiTheme="minorBidi" w:cstheme="minorBidi"/>
          <w:color w:val="000000" w:themeColor="text1"/>
          <w:sz w:val="20"/>
          <w:lang w:val="en-US" w:eastAsia="zh-CN"/>
        </w:rPr>
        <w:t xml:space="preserve">This </w:t>
      </w:r>
      <w:r w:rsidR="00752B42" w:rsidRPr="00525807">
        <w:rPr>
          <w:rFonts w:asciiTheme="minorBidi" w:eastAsia="SimSun" w:hAnsiTheme="minorBidi" w:cstheme="minorBidi"/>
          <w:color w:val="000000" w:themeColor="text1"/>
          <w:sz w:val="20"/>
          <w:lang w:val="en-US" w:eastAsia="zh-CN"/>
        </w:rPr>
        <w:t>contribution provides a text proposal on DC band combination of</w:t>
      </w:r>
      <w:r w:rsidR="00C75992" w:rsidRPr="00525807">
        <w:rPr>
          <w:rFonts w:asciiTheme="minorBidi" w:eastAsia="SimSun" w:hAnsiTheme="minorBidi" w:cstheme="minorBidi"/>
          <w:color w:val="000000" w:themeColor="text1"/>
          <w:sz w:val="20"/>
          <w:lang w:val="en-US" w:eastAsia="zh-CN"/>
        </w:rPr>
        <w:t xml:space="preserve"> LTE band</w:t>
      </w:r>
      <w:r w:rsidR="00FC7601" w:rsidRPr="00525807">
        <w:rPr>
          <w:rFonts w:asciiTheme="minorBidi" w:eastAsia="SimSun" w:hAnsiTheme="minorBidi" w:cstheme="minorBidi"/>
          <w:color w:val="000000" w:themeColor="text1"/>
          <w:sz w:val="20"/>
          <w:lang w:val="en-US" w:eastAsia="zh-CN"/>
        </w:rPr>
        <w:t xml:space="preserve">s </w:t>
      </w:r>
      <w:r w:rsidR="001019C0" w:rsidRPr="00525807">
        <w:rPr>
          <w:rFonts w:asciiTheme="minorBidi" w:eastAsia="SimSun" w:hAnsiTheme="minorBidi" w:cstheme="minorBidi"/>
          <w:color w:val="000000" w:themeColor="text1"/>
          <w:sz w:val="20"/>
          <w:lang w:val="en-US" w:eastAsia="zh-CN"/>
        </w:rPr>
        <w:t>B</w:t>
      </w:r>
      <w:r w:rsidR="006C3FD7">
        <w:rPr>
          <w:rFonts w:asciiTheme="minorBidi" w:eastAsia="SimSun" w:hAnsiTheme="minorBidi" w:cstheme="minorBidi"/>
          <w:color w:val="000000" w:themeColor="text1"/>
          <w:sz w:val="20"/>
          <w:lang w:val="en-US" w:eastAsia="zh-CN"/>
        </w:rPr>
        <w:t>2</w:t>
      </w:r>
      <w:r w:rsidR="00107312">
        <w:rPr>
          <w:rFonts w:asciiTheme="minorBidi" w:eastAsia="SimSun" w:hAnsiTheme="minorBidi" w:cstheme="minorBidi"/>
          <w:color w:val="000000" w:themeColor="text1"/>
          <w:sz w:val="20"/>
          <w:lang w:val="en-US" w:eastAsia="zh-CN"/>
        </w:rPr>
        <w:t>8</w:t>
      </w:r>
      <w:r w:rsidR="00C75992" w:rsidRPr="00525807">
        <w:rPr>
          <w:rFonts w:asciiTheme="minorBidi" w:eastAsia="SimSun" w:hAnsiTheme="minorBidi" w:cstheme="minorBidi"/>
          <w:color w:val="000000" w:themeColor="text1"/>
          <w:sz w:val="20"/>
          <w:lang w:val="en-US" w:eastAsia="zh-CN"/>
        </w:rPr>
        <w:t xml:space="preserve"> </w:t>
      </w:r>
      <w:r w:rsidR="0057409C" w:rsidRPr="00525807">
        <w:rPr>
          <w:rFonts w:asciiTheme="minorBidi" w:eastAsia="SimSun" w:hAnsiTheme="minorBidi" w:cstheme="minorBidi"/>
          <w:color w:val="000000" w:themeColor="text1"/>
          <w:sz w:val="20"/>
          <w:lang w:val="en-US" w:eastAsia="zh-CN"/>
        </w:rPr>
        <w:t xml:space="preserve">(1Tx) </w:t>
      </w:r>
      <w:r w:rsidR="00C75992" w:rsidRPr="00525807">
        <w:rPr>
          <w:rFonts w:asciiTheme="minorBidi" w:eastAsia="SimSun" w:hAnsiTheme="minorBidi" w:cstheme="minorBidi"/>
          <w:color w:val="000000" w:themeColor="text1"/>
          <w:sz w:val="20"/>
          <w:lang w:val="en-US" w:eastAsia="zh-CN"/>
        </w:rPr>
        <w:t>with</w:t>
      </w:r>
      <w:r w:rsidR="00752B42" w:rsidRPr="00525807">
        <w:rPr>
          <w:rFonts w:asciiTheme="minorBidi" w:eastAsia="SimSun" w:hAnsiTheme="minorBidi" w:cstheme="minorBidi"/>
          <w:color w:val="000000" w:themeColor="text1"/>
          <w:sz w:val="20"/>
          <w:lang w:val="en-US" w:eastAsia="zh-CN"/>
        </w:rPr>
        <w:t xml:space="preserve"> NR band</w:t>
      </w:r>
      <w:r w:rsidR="00C75992" w:rsidRPr="00525807">
        <w:rPr>
          <w:rFonts w:asciiTheme="minorBidi" w:eastAsia="SimSun" w:hAnsiTheme="minorBidi" w:cstheme="minorBidi"/>
          <w:color w:val="000000" w:themeColor="text1"/>
          <w:sz w:val="20"/>
          <w:lang w:val="en-US" w:eastAsia="zh-CN"/>
        </w:rPr>
        <w:t xml:space="preserve"> n</w:t>
      </w:r>
      <w:r w:rsidR="001019C0" w:rsidRPr="00525807">
        <w:rPr>
          <w:rFonts w:asciiTheme="minorBidi" w:eastAsia="SimSun" w:hAnsiTheme="minorBidi" w:cstheme="minorBidi"/>
          <w:color w:val="000000" w:themeColor="text1"/>
          <w:sz w:val="20"/>
          <w:lang w:val="en-US" w:eastAsia="zh-CN"/>
        </w:rPr>
        <w:t>78</w:t>
      </w:r>
      <w:r w:rsidR="0057409C" w:rsidRPr="00525807">
        <w:rPr>
          <w:rFonts w:asciiTheme="minorBidi" w:eastAsia="SimSun" w:hAnsiTheme="minorBidi" w:cstheme="minorBidi"/>
          <w:color w:val="000000" w:themeColor="text1"/>
          <w:sz w:val="20"/>
          <w:lang w:val="en-US" w:eastAsia="zh-CN"/>
        </w:rPr>
        <w:t xml:space="preserve"> (2Tx)</w:t>
      </w:r>
      <w:r w:rsidR="001019C0" w:rsidRPr="00525807">
        <w:rPr>
          <w:rFonts w:asciiTheme="minorBidi" w:eastAsia="SimSun" w:hAnsiTheme="minorBidi" w:cstheme="minorBidi"/>
          <w:color w:val="000000" w:themeColor="text1"/>
          <w:sz w:val="20"/>
          <w:lang w:val="en-US" w:eastAsia="zh-CN"/>
        </w:rPr>
        <w:t xml:space="preserve"> </w:t>
      </w:r>
      <w:r w:rsidR="00752B42" w:rsidRPr="00525807">
        <w:rPr>
          <w:rFonts w:asciiTheme="minorBidi" w:eastAsia="SimSun" w:hAnsiTheme="minorBidi" w:cstheme="minorBidi"/>
          <w:color w:val="000000" w:themeColor="text1"/>
          <w:sz w:val="20"/>
          <w:lang w:val="en-US" w:eastAsia="zh-CN"/>
        </w:rPr>
        <w:t>for TR 3</w:t>
      </w:r>
      <w:r w:rsidR="00962805">
        <w:rPr>
          <w:rFonts w:asciiTheme="minorBidi" w:eastAsia="SimSun" w:hAnsiTheme="minorBidi" w:cstheme="minorBidi"/>
          <w:color w:val="000000" w:themeColor="text1"/>
          <w:sz w:val="20"/>
          <w:lang w:val="en-US" w:eastAsia="zh-CN"/>
        </w:rPr>
        <w:t>8</w:t>
      </w:r>
      <w:r w:rsidR="00752B42" w:rsidRPr="00525807">
        <w:rPr>
          <w:rFonts w:asciiTheme="minorBidi" w:eastAsia="SimSun" w:hAnsiTheme="minorBidi" w:cstheme="minorBidi"/>
          <w:color w:val="000000" w:themeColor="text1"/>
          <w:sz w:val="20"/>
          <w:lang w:val="en-US" w:eastAsia="zh-CN"/>
        </w:rPr>
        <w:t>.</w:t>
      </w:r>
      <w:r w:rsidR="00AC36C2">
        <w:rPr>
          <w:rFonts w:asciiTheme="minorBidi" w:eastAsia="SimSun" w:hAnsiTheme="minorBidi" w:cstheme="minorBidi"/>
          <w:color w:val="000000" w:themeColor="text1"/>
          <w:sz w:val="20"/>
          <w:lang w:val="en-US" w:eastAsia="zh-CN"/>
        </w:rPr>
        <w:t>880</w:t>
      </w:r>
      <w:r w:rsidR="00752B42" w:rsidRPr="00525807">
        <w:rPr>
          <w:rFonts w:asciiTheme="minorBidi" w:eastAsia="SimSun" w:hAnsiTheme="minorBidi" w:cstheme="minorBidi"/>
          <w:color w:val="000000" w:themeColor="text1"/>
          <w:sz w:val="20"/>
          <w:lang w:val="en-US" w:eastAsia="zh-CN"/>
        </w:rPr>
        <w:t>.</w:t>
      </w:r>
      <w:r w:rsidR="00344432" w:rsidRPr="00525807">
        <w:rPr>
          <w:rFonts w:asciiTheme="minorBidi" w:eastAsia="SimSun" w:hAnsiTheme="minorBidi" w:cstheme="minorBidi"/>
          <w:color w:val="000000" w:themeColor="text1"/>
          <w:sz w:val="20"/>
          <w:lang w:val="en-US" w:eastAsia="zh-CN"/>
        </w:rPr>
        <w:t xml:space="preserve"> </w:t>
      </w:r>
    </w:p>
    <w:p w:rsidR="00EA156B" w:rsidRPr="00795195" w:rsidRDefault="00752B42">
      <w:pPr>
        <w:pStyle w:val="Heading1"/>
        <w:widowControl w:val="0"/>
        <w:numPr>
          <w:ilvl w:val="0"/>
          <w:numId w:val="0"/>
        </w:numPr>
        <w:rPr>
          <w:rFonts w:asciiTheme="minorBidi" w:eastAsia="SimSun" w:hAnsiTheme="minorBidi" w:cstheme="minorBidi"/>
          <w:color w:val="000000" w:themeColor="text1"/>
          <w:lang w:eastAsia="zh-CN"/>
        </w:rPr>
      </w:pPr>
      <w:r w:rsidRPr="00795195">
        <w:rPr>
          <w:rFonts w:asciiTheme="minorBidi" w:eastAsia="SimSun" w:hAnsiTheme="minorBidi" w:cstheme="minorBidi"/>
          <w:color w:val="000000" w:themeColor="text1"/>
          <w:lang w:eastAsia="zh-CN"/>
        </w:rPr>
        <w:t>Text Proposal</w:t>
      </w:r>
    </w:p>
    <w:p w:rsidR="00F14E39" w:rsidRPr="00795195" w:rsidRDefault="00752B42" w:rsidP="00F14E39">
      <w:pPr>
        <w:keepNext/>
        <w:keepLines/>
        <w:widowControl w:val="0"/>
        <w:jc w:val="center"/>
        <w:rPr>
          <w:ins w:id="4" w:author="Mohammad ABDI ABYANEH" w:date="2021-10-22T12:28:00Z"/>
          <w:rFonts w:asciiTheme="minorBidi" w:eastAsia="SimSun" w:hAnsiTheme="minorBidi" w:cstheme="minorBidi"/>
          <w:b/>
          <w:bCs/>
          <w:color w:val="000000" w:themeColor="text1"/>
          <w:sz w:val="36"/>
          <w:lang w:val="en-US" w:eastAsia="zh-CN"/>
        </w:rPr>
      </w:pPr>
      <w:bookmarkStart w:id="5" w:name="_Toc401926271"/>
      <w:bookmarkStart w:id="6" w:name="_Toc382471341"/>
      <w:bookmarkStart w:id="7" w:name="_Toc382471338"/>
      <w:bookmarkEnd w:id="2"/>
      <w:r w:rsidRPr="00795195">
        <w:rPr>
          <w:rFonts w:asciiTheme="minorBidi" w:hAnsiTheme="minorBidi" w:cstheme="minorBidi"/>
          <w:b/>
          <w:bCs/>
          <w:color w:val="000000" w:themeColor="text1"/>
          <w:sz w:val="36"/>
          <w:lang w:val="en-US"/>
        </w:rPr>
        <w:t xml:space="preserve">----- </w:t>
      </w:r>
      <w:r w:rsidRPr="00795195">
        <w:rPr>
          <w:rFonts w:asciiTheme="minorBidi" w:hAnsiTheme="minorBidi" w:cstheme="minorBidi"/>
          <w:b/>
          <w:bCs/>
          <w:color w:val="000000" w:themeColor="text1"/>
          <w:sz w:val="36"/>
          <w:lang w:val="en-US" w:eastAsia="zh-CN"/>
        </w:rPr>
        <w:t>Start of TP</w:t>
      </w:r>
      <w:r w:rsidRPr="00795195">
        <w:rPr>
          <w:rFonts w:asciiTheme="minorBidi" w:hAnsiTheme="minorBidi" w:cstheme="minorBidi"/>
          <w:b/>
          <w:bCs/>
          <w:color w:val="000000" w:themeColor="text1"/>
          <w:sz w:val="36"/>
          <w:lang w:val="en-US"/>
        </w:rPr>
        <w:t xml:space="preserve"> -----</w:t>
      </w:r>
      <w:bookmarkEnd w:id="5"/>
      <w:bookmarkEnd w:id="6"/>
      <w:bookmarkEnd w:id="7"/>
    </w:p>
    <w:p w:rsidR="006C3FD7" w:rsidRPr="004A73FF" w:rsidRDefault="00D762BA" w:rsidP="006C3FD7">
      <w:pPr>
        <w:keepNext/>
        <w:keepLines/>
        <w:spacing w:before="180"/>
        <w:outlineLvl w:val="1"/>
        <w:rPr>
          <w:ins w:id="8" w:author="Mohammad ABDI ABYANEH" w:date="2023-10-26T10:08:00Z"/>
          <w:rFonts w:asciiTheme="minorBidi" w:eastAsia="DengXian" w:hAnsiTheme="minorBidi" w:cstheme="minorBidi"/>
          <w:sz w:val="32"/>
        </w:rPr>
      </w:pPr>
      <w:bookmarkStart w:id="9" w:name="_Toc149141067"/>
      <w:bookmarkStart w:id="10" w:name="_Toc73365717"/>
      <w:bookmarkStart w:id="11" w:name="_Toc81302051"/>
      <w:bookmarkStart w:id="12" w:name="_Toc81480089"/>
      <w:bookmarkStart w:id="13" w:name="_Toc103687686"/>
      <w:ins w:id="14" w:author="Mohammad ABDI ABYANEH" w:date="2023-10-26T10:13:00Z">
        <w:r>
          <w:rPr>
            <w:rFonts w:asciiTheme="minorBidi" w:eastAsia="DengXian" w:hAnsiTheme="minorBidi" w:cstheme="minorBidi"/>
            <w:sz w:val="32"/>
          </w:rPr>
          <w:t>6.4</w:t>
        </w:r>
      </w:ins>
      <w:ins w:id="15" w:author="Mohammad ABDI ABYANEH" w:date="2023-10-26T10:08:00Z">
        <w:r w:rsidR="006C3FD7" w:rsidRPr="004A73FF">
          <w:rPr>
            <w:rFonts w:asciiTheme="minorBidi" w:eastAsia="DengXian" w:hAnsiTheme="minorBidi" w:cstheme="minorBidi"/>
            <w:sz w:val="32"/>
          </w:rPr>
          <w:tab/>
        </w:r>
        <w:bookmarkEnd w:id="9"/>
        <w:r w:rsidR="006C3FD7" w:rsidRPr="008D25F4">
          <w:rPr>
            <w:rFonts w:asciiTheme="minorBidi" w:hAnsiTheme="minorBidi" w:cstheme="minorBidi"/>
            <w:sz w:val="32"/>
            <w:szCs w:val="32"/>
            <w:lang w:eastAsia="ja-JP"/>
          </w:rPr>
          <w:t>DC</w:t>
        </w:r>
        <w:r w:rsidR="006C3FD7">
          <w:rPr>
            <w:rFonts w:asciiTheme="minorBidi" w:hAnsiTheme="minorBidi" w:cstheme="minorBidi"/>
            <w:sz w:val="32"/>
            <w:szCs w:val="32"/>
            <w:lang w:eastAsia="ja-JP"/>
          </w:rPr>
          <w:t>_28</w:t>
        </w:r>
        <w:r w:rsidR="006C3FD7" w:rsidRPr="008D25F4">
          <w:rPr>
            <w:rFonts w:asciiTheme="minorBidi" w:hAnsiTheme="minorBidi" w:cstheme="minorBidi"/>
            <w:sz w:val="32"/>
            <w:szCs w:val="32"/>
            <w:lang w:eastAsia="ja-JP"/>
          </w:rPr>
          <w:t>_n78</w:t>
        </w:r>
      </w:ins>
    </w:p>
    <w:p w:rsidR="006C3FD7" w:rsidRPr="004A73FF" w:rsidRDefault="00D762BA" w:rsidP="006C3FD7">
      <w:pPr>
        <w:keepNext/>
        <w:keepLines/>
        <w:spacing w:before="120"/>
        <w:outlineLvl w:val="2"/>
        <w:rPr>
          <w:ins w:id="16" w:author="Mohammad ABDI ABYANEH" w:date="2023-10-26T10:08:00Z"/>
          <w:rFonts w:asciiTheme="minorBidi" w:eastAsia="DengXian" w:hAnsiTheme="minorBidi" w:cstheme="minorBidi"/>
          <w:sz w:val="28"/>
        </w:rPr>
      </w:pPr>
      <w:ins w:id="17" w:author="Mohammad ABDI ABYANEH" w:date="2023-10-26T10:13:00Z">
        <w:r>
          <w:rPr>
            <w:rFonts w:asciiTheme="minorBidi" w:eastAsia="DengXian" w:hAnsiTheme="minorBidi" w:cstheme="minorBidi"/>
            <w:sz w:val="28"/>
          </w:rPr>
          <w:t>6.4</w:t>
        </w:r>
      </w:ins>
      <w:ins w:id="18" w:author="Mohammad ABDI ABYANEH" w:date="2023-10-26T10:08:00Z">
        <w:r w:rsidR="006C3FD7" w:rsidRPr="004A73FF">
          <w:rPr>
            <w:rFonts w:asciiTheme="minorBidi" w:eastAsia="DengXian" w:hAnsiTheme="minorBidi" w:cstheme="minorBidi"/>
            <w:sz w:val="28"/>
          </w:rPr>
          <w:t>.1</w:t>
        </w:r>
        <w:r w:rsidR="006C3FD7" w:rsidRPr="004A73FF">
          <w:rPr>
            <w:rFonts w:asciiTheme="minorBidi" w:eastAsia="DengXian" w:hAnsiTheme="minorBidi" w:cstheme="minorBidi"/>
            <w:sz w:val="28"/>
          </w:rPr>
          <w:tab/>
          <w:t>Operating bands for EN-DC</w:t>
        </w:r>
      </w:ins>
    </w:p>
    <w:p w:rsidR="006C3FD7" w:rsidRPr="004A73FF" w:rsidRDefault="006C3FD7" w:rsidP="006C3FD7">
      <w:pPr>
        <w:keepNext/>
        <w:keepLines/>
        <w:spacing w:before="60"/>
        <w:jc w:val="center"/>
        <w:rPr>
          <w:ins w:id="19" w:author="Mohammad ABDI ABYANEH" w:date="2023-10-26T10:08:00Z"/>
          <w:rFonts w:asciiTheme="minorBidi" w:eastAsia="DengXian" w:hAnsiTheme="minorBidi" w:cstheme="minorBidi"/>
          <w:b/>
          <w:sz w:val="20"/>
        </w:rPr>
      </w:pPr>
      <w:ins w:id="20" w:author="Mohammad ABDI ABYANEH" w:date="2023-10-26T10:08:00Z">
        <w:r w:rsidRPr="004A73FF">
          <w:rPr>
            <w:rFonts w:asciiTheme="minorBidi" w:eastAsia="DengXian" w:hAnsiTheme="minorBidi" w:cstheme="minorBidi"/>
            <w:b/>
            <w:sz w:val="20"/>
          </w:rPr>
          <w:t xml:space="preserve">Table </w:t>
        </w:r>
      </w:ins>
      <w:ins w:id="21" w:author="Mohammad ABDI ABYANEH" w:date="2023-10-26T10:13:00Z">
        <w:r w:rsidR="00D762BA">
          <w:rPr>
            <w:rFonts w:asciiTheme="minorBidi" w:eastAsia="DengXian" w:hAnsiTheme="minorBidi" w:cstheme="minorBidi"/>
            <w:b/>
            <w:sz w:val="20"/>
          </w:rPr>
          <w:t>6.4</w:t>
        </w:r>
      </w:ins>
      <w:ins w:id="22" w:author="Mohammad ABDI ABYANEH" w:date="2023-10-26T10:08:00Z">
        <w:r w:rsidRPr="004A73FF">
          <w:rPr>
            <w:rFonts w:asciiTheme="minorBidi" w:eastAsia="DengXian" w:hAnsiTheme="minorBidi" w:cstheme="minorBidi"/>
            <w:b/>
            <w:sz w:val="20"/>
          </w:rPr>
          <w:t xml:space="preserve">.1-1:  EN-DC band combination of band </w:t>
        </w:r>
        <w:r>
          <w:rPr>
            <w:rFonts w:asciiTheme="minorBidi" w:eastAsia="DengXian" w:hAnsiTheme="minorBidi" w:cstheme="minorBidi"/>
            <w:b/>
            <w:sz w:val="20"/>
          </w:rPr>
          <w:t>28</w:t>
        </w:r>
        <w:r w:rsidRPr="004A73FF">
          <w:rPr>
            <w:rFonts w:asciiTheme="minorBidi" w:eastAsia="DengXian" w:hAnsiTheme="minorBidi" w:cstheme="minorBidi"/>
            <w:b/>
            <w:sz w:val="20"/>
          </w:rPr>
          <w:t>+n</w:t>
        </w:r>
        <w:r w:rsidRPr="00795195">
          <w:rPr>
            <w:rFonts w:asciiTheme="minorBidi" w:eastAsia="DengXian" w:hAnsiTheme="minorBidi" w:cstheme="minorBidi"/>
            <w:b/>
            <w:sz w:val="20"/>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6C3FD7" w:rsidRPr="004A73FF" w:rsidTr="00A00E16">
        <w:trPr>
          <w:jc w:val="center"/>
          <w:ins w:id="23" w:author="Mohammad ABDI ABYANEH" w:date="2023-10-26T10:08:00Z"/>
        </w:trPr>
        <w:tc>
          <w:tcPr>
            <w:tcW w:w="3364" w:type="dxa"/>
            <w:tcBorders>
              <w:top w:val="single" w:sz="4" w:space="0" w:color="auto"/>
              <w:left w:val="single" w:sz="4" w:space="0" w:color="auto"/>
              <w:bottom w:val="single" w:sz="4" w:space="0" w:color="auto"/>
              <w:right w:val="single" w:sz="4" w:space="0" w:color="auto"/>
            </w:tcBorders>
            <w:shd w:val="clear" w:color="auto" w:fill="D9D9D9"/>
          </w:tcPr>
          <w:p w:rsidR="006C3FD7" w:rsidRPr="004A73FF" w:rsidRDefault="006C3FD7" w:rsidP="00A00E16">
            <w:pPr>
              <w:keepNext/>
              <w:keepLines/>
              <w:spacing w:after="0"/>
              <w:jc w:val="center"/>
              <w:rPr>
                <w:ins w:id="24" w:author="Mohammad ABDI ABYANEH" w:date="2023-10-26T10:08:00Z"/>
                <w:rFonts w:asciiTheme="minorBidi" w:eastAsia="DengXian" w:hAnsiTheme="minorBidi" w:cstheme="minorBidi"/>
                <w:b/>
                <w:sz w:val="18"/>
                <w:szCs w:val="18"/>
              </w:rPr>
            </w:pPr>
            <w:ins w:id="25" w:author="Mohammad ABDI ABYANEH" w:date="2023-10-26T10:08:00Z">
              <w:r w:rsidRPr="004A73FF">
                <w:rPr>
                  <w:rFonts w:asciiTheme="minorBidi" w:eastAsia="DengXian" w:hAnsiTheme="minorBidi" w:cstheme="minorBidi"/>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rsidR="006C3FD7" w:rsidRPr="004A73FF" w:rsidRDefault="006C3FD7" w:rsidP="00A00E16">
            <w:pPr>
              <w:keepNext/>
              <w:keepLines/>
              <w:spacing w:after="0"/>
              <w:jc w:val="center"/>
              <w:rPr>
                <w:ins w:id="26" w:author="Mohammad ABDI ABYANEH" w:date="2023-10-26T10:08:00Z"/>
                <w:rFonts w:asciiTheme="minorBidi" w:eastAsia="DengXian" w:hAnsiTheme="minorBidi" w:cstheme="minorBidi"/>
                <w:b/>
                <w:sz w:val="18"/>
                <w:szCs w:val="18"/>
              </w:rPr>
            </w:pPr>
            <w:ins w:id="27" w:author="Mohammad ABDI ABYANEH" w:date="2023-10-26T10:08:00Z">
              <w:r w:rsidRPr="004A73FF">
                <w:rPr>
                  <w:rFonts w:asciiTheme="minorBidi" w:eastAsia="DengXian" w:hAnsiTheme="minorBidi" w:cstheme="minorBidi"/>
                  <w:b/>
                  <w:sz w:val="18"/>
                  <w:szCs w:val="18"/>
                </w:rPr>
                <w:t>Bands</w:t>
              </w:r>
            </w:ins>
          </w:p>
        </w:tc>
      </w:tr>
      <w:tr w:rsidR="006C3FD7" w:rsidRPr="004A73FF" w:rsidTr="00A00E16">
        <w:trPr>
          <w:jc w:val="center"/>
          <w:ins w:id="28" w:author="Mohammad ABDI ABYANEH" w:date="2023-10-26T10:08:00Z"/>
        </w:trPr>
        <w:tc>
          <w:tcPr>
            <w:tcW w:w="3364" w:type="dxa"/>
            <w:tcBorders>
              <w:top w:val="single" w:sz="4" w:space="0" w:color="auto"/>
              <w:left w:val="single" w:sz="4" w:space="0" w:color="auto"/>
              <w:bottom w:val="single" w:sz="4" w:space="0" w:color="auto"/>
              <w:right w:val="single" w:sz="4" w:space="0" w:color="auto"/>
            </w:tcBorders>
          </w:tcPr>
          <w:p w:rsidR="006C3FD7" w:rsidRPr="004A73FF" w:rsidRDefault="006C3FD7" w:rsidP="00A00E16">
            <w:pPr>
              <w:keepNext/>
              <w:keepLines/>
              <w:spacing w:after="0"/>
              <w:jc w:val="center"/>
              <w:rPr>
                <w:ins w:id="29" w:author="Mohammad ABDI ABYANEH" w:date="2023-10-26T10:08:00Z"/>
                <w:rFonts w:asciiTheme="minorBidi" w:eastAsia="DengXian" w:hAnsiTheme="minorBidi" w:cstheme="minorBidi"/>
                <w:sz w:val="18"/>
                <w:szCs w:val="18"/>
                <w:lang w:val="en-US" w:eastAsia="zh-CN"/>
              </w:rPr>
            </w:pPr>
            <w:ins w:id="30" w:author="Mohammad ABDI ABYANEH" w:date="2023-10-26T10:08:00Z">
              <w:r w:rsidRPr="008D25F4">
                <w:rPr>
                  <w:rFonts w:asciiTheme="minorBidi" w:hAnsiTheme="minorBidi" w:cstheme="minorBidi"/>
                  <w:sz w:val="18"/>
                  <w:szCs w:val="18"/>
                </w:rPr>
                <w:t>DC</w:t>
              </w:r>
              <w:r>
                <w:rPr>
                  <w:rFonts w:asciiTheme="minorBidi" w:hAnsiTheme="minorBidi" w:cstheme="minorBidi"/>
                  <w:sz w:val="18"/>
                  <w:szCs w:val="18"/>
                </w:rPr>
                <w:t>_28</w:t>
              </w:r>
              <w:r w:rsidRPr="008D25F4">
                <w:rPr>
                  <w:rFonts w:asciiTheme="minorBidi" w:hAnsiTheme="minorBidi" w:cstheme="minorBidi"/>
                  <w:sz w:val="18"/>
                  <w:szCs w:val="18"/>
                </w:rPr>
                <w:t>A_n78A</w:t>
              </w:r>
            </w:ins>
          </w:p>
        </w:tc>
        <w:tc>
          <w:tcPr>
            <w:tcW w:w="2552" w:type="dxa"/>
            <w:tcBorders>
              <w:top w:val="single" w:sz="4" w:space="0" w:color="auto"/>
              <w:left w:val="single" w:sz="4" w:space="0" w:color="auto"/>
              <w:bottom w:val="single" w:sz="4" w:space="0" w:color="auto"/>
              <w:right w:val="single" w:sz="4" w:space="0" w:color="auto"/>
            </w:tcBorders>
          </w:tcPr>
          <w:p w:rsidR="006C3FD7" w:rsidRPr="004A73FF" w:rsidRDefault="006C3FD7" w:rsidP="00A00E16">
            <w:pPr>
              <w:keepNext/>
              <w:keepLines/>
              <w:spacing w:after="0"/>
              <w:jc w:val="center"/>
              <w:rPr>
                <w:ins w:id="31" w:author="Mohammad ABDI ABYANEH" w:date="2023-10-26T10:08:00Z"/>
                <w:rFonts w:asciiTheme="minorBidi" w:eastAsia="DengXian" w:hAnsiTheme="minorBidi" w:cstheme="minorBidi"/>
                <w:sz w:val="18"/>
                <w:szCs w:val="18"/>
                <w:lang w:val="en-US" w:eastAsia="zh-CN"/>
              </w:rPr>
            </w:pPr>
            <w:ins w:id="32" w:author="Mohammad ABDI ABYANEH" w:date="2023-10-26T10:08:00Z">
              <w:r>
                <w:rPr>
                  <w:rFonts w:asciiTheme="minorBidi" w:hAnsiTheme="minorBidi" w:cstheme="minorBidi"/>
                  <w:color w:val="000000" w:themeColor="text1"/>
                  <w:sz w:val="18"/>
                  <w:szCs w:val="18"/>
                </w:rPr>
                <w:t>28</w:t>
              </w:r>
              <w:r w:rsidRPr="008D25F4">
                <w:rPr>
                  <w:rFonts w:asciiTheme="minorBidi" w:hAnsiTheme="minorBidi" w:cstheme="minorBidi"/>
                  <w:color w:val="000000" w:themeColor="text1"/>
                  <w:sz w:val="18"/>
                  <w:szCs w:val="18"/>
                </w:rPr>
                <w:t>, n78</w:t>
              </w:r>
            </w:ins>
          </w:p>
        </w:tc>
      </w:tr>
    </w:tbl>
    <w:p w:rsidR="006C3FD7" w:rsidRPr="004A73FF" w:rsidRDefault="006C3FD7" w:rsidP="006C3FD7">
      <w:pPr>
        <w:rPr>
          <w:ins w:id="33" w:author="Mohammad ABDI ABYANEH" w:date="2023-10-26T10:08:00Z"/>
          <w:rFonts w:asciiTheme="minorBidi" w:eastAsia="DengXian" w:hAnsiTheme="minorBidi" w:cstheme="minorBidi"/>
          <w:sz w:val="20"/>
          <w:lang w:eastAsia="zh-CN"/>
        </w:rPr>
      </w:pPr>
    </w:p>
    <w:p w:rsidR="006C3FD7" w:rsidRPr="004A73FF" w:rsidRDefault="00D762BA" w:rsidP="006C3FD7">
      <w:pPr>
        <w:keepNext/>
        <w:keepLines/>
        <w:spacing w:before="120"/>
        <w:outlineLvl w:val="2"/>
        <w:rPr>
          <w:ins w:id="34" w:author="Mohammad ABDI ABYANEH" w:date="2023-10-26T10:08:00Z"/>
          <w:rFonts w:asciiTheme="minorBidi" w:eastAsia="DengXian" w:hAnsiTheme="minorBidi" w:cstheme="minorBidi"/>
          <w:sz w:val="28"/>
        </w:rPr>
      </w:pPr>
      <w:ins w:id="35" w:author="Mohammad ABDI ABYANEH" w:date="2023-10-26T10:13:00Z">
        <w:r>
          <w:rPr>
            <w:rFonts w:asciiTheme="minorBidi" w:eastAsia="DengXian" w:hAnsiTheme="minorBidi" w:cstheme="minorBidi"/>
            <w:sz w:val="28"/>
          </w:rPr>
          <w:t>6.4</w:t>
        </w:r>
      </w:ins>
      <w:ins w:id="36" w:author="Mohammad ABDI ABYANEH" w:date="2023-10-26T10:08:00Z">
        <w:r w:rsidR="006C3FD7" w:rsidRPr="004A73FF">
          <w:rPr>
            <w:rFonts w:asciiTheme="minorBidi" w:eastAsia="DengXian" w:hAnsiTheme="minorBidi" w:cstheme="minorBidi"/>
            <w:sz w:val="28"/>
          </w:rPr>
          <w:t>.2</w:t>
        </w:r>
        <w:r w:rsidR="006C3FD7" w:rsidRPr="004A73FF">
          <w:rPr>
            <w:rFonts w:asciiTheme="minorBidi" w:eastAsia="DengXian" w:hAnsiTheme="minorBidi" w:cstheme="minorBidi"/>
            <w:sz w:val="28"/>
          </w:rPr>
          <w:tab/>
          <w:t>Maximum output power for inter-band EN-DC</w:t>
        </w:r>
      </w:ins>
    </w:p>
    <w:p w:rsidR="006C3FD7" w:rsidRPr="004A73FF" w:rsidRDefault="006C3FD7" w:rsidP="006C3FD7">
      <w:pPr>
        <w:keepNext/>
        <w:keepLines/>
        <w:spacing w:before="60"/>
        <w:jc w:val="center"/>
        <w:rPr>
          <w:ins w:id="37" w:author="Mohammad ABDI ABYANEH" w:date="2023-10-26T10:08:00Z"/>
          <w:rFonts w:asciiTheme="minorBidi" w:eastAsia="DengXian" w:hAnsiTheme="minorBidi" w:cstheme="minorBidi"/>
          <w:b/>
          <w:sz w:val="20"/>
        </w:rPr>
      </w:pPr>
      <w:ins w:id="38" w:author="Mohammad ABDI ABYANEH" w:date="2023-10-26T10:08:00Z">
        <w:r w:rsidRPr="004A73FF">
          <w:rPr>
            <w:rFonts w:asciiTheme="minorBidi" w:eastAsia="DengXian" w:hAnsiTheme="minorBidi" w:cstheme="minorBidi"/>
            <w:b/>
            <w:sz w:val="20"/>
          </w:rPr>
          <w:t xml:space="preserve">Table </w:t>
        </w:r>
      </w:ins>
      <w:ins w:id="39" w:author="Mohammad ABDI ABYANEH" w:date="2023-10-26T10:13:00Z">
        <w:r w:rsidR="00D762BA">
          <w:rPr>
            <w:rFonts w:asciiTheme="minorBidi" w:eastAsia="DengXian" w:hAnsiTheme="minorBidi" w:cstheme="minorBidi"/>
            <w:b/>
            <w:sz w:val="20"/>
          </w:rPr>
          <w:t>6.4</w:t>
        </w:r>
      </w:ins>
      <w:ins w:id="40" w:author="Mohammad ABDI ABYANEH" w:date="2023-10-26T10:08:00Z">
        <w:r w:rsidRPr="004A73FF">
          <w:rPr>
            <w:rFonts w:asciiTheme="minorBidi" w:eastAsia="DengXian" w:hAnsiTheme="minorBidi" w:cstheme="minorBidi"/>
            <w:b/>
            <w:sz w:val="20"/>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6C3FD7" w:rsidRPr="00795195" w:rsidTr="00A00E16">
        <w:trPr>
          <w:trHeight w:val="187"/>
          <w:tblHeader/>
          <w:jc w:val="center"/>
          <w:ins w:id="41" w:author="Mohammad ABDI ABYANEH" w:date="2023-10-26T10:08:00Z"/>
        </w:trPr>
        <w:tc>
          <w:tcPr>
            <w:tcW w:w="3440" w:type="dxa"/>
            <w:shd w:val="clear" w:color="auto" w:fill="D9D9D9"/>
          </w:tcPr>
          <w:p w:rsidR="006C3FD7" w:rsidRPr="004A73FF" w:rsidRDefault="006C3FD7" w:rsidP="00A00E16">
            <w:pPr>
              <w:keepNext/>
              <w:keepLines/>
              <w:spacing w:after="0"/>
              <w:jc w:val="center"/>
              <w:rPr>
                <w:ins w:id="42" w:author="Mohammad ABDI ABYANEH" w:date="2023-10-26T10:08:00Z"/>
                <w:rFonts w:asciiTheme="minorBidi" w:eastAsia="DengXian" w:hAnsiTheme="minorBidi" w:cstheme="minorBidi"/>
                <w:b/>
                <w:sz w:val="18"/>
              </w:rPr>
            </w:pPr>
            <w:ins w:id="43" w:author="Mohammad ABDI ABYANEH" w:date="2023-10-26T10:08:00Z">
              <w:r w:rsidRPr="004A73FF">
                <w:rPr>
                  <w:rFonts w:asciiTheme="minorBidi" w:eastAsia="DengXian" w:hAnsiTheme="minorBidi" w:cstheme="minorBidi"/>
                  <w:b/>
                  <w:sz w:val="18"/>
                </w:rPr>
                <w:t>EN-DC configuration</w:t>
              </w:r>
            </w:ins>
          </w:p>
        </w:tc>
        <w:tc>
          <w:tcPr>
            <w:tcW w:w="1578" w:type="dxa"/>
            <w:shd w:val="clear" w:color="auto" w:fill="D9D9D9"/>
          </w:tcPr>
          <w:p w:rsidR="006C3FD7" w:rsidRPr="004A73FF" w:rsidRDefault="006C3FD7" w:rsidP="00A00E16">
            <w:pPr>
              <w:keepNext/>
              <w:keepLines/>
              <w:spacing w:after="0"/>
              <w:jc w:val="center"/>
              <w:rPr>
                <w:ins w:id="44" w:author="Mohammad ABDI ABYANEH" w:date="2023-10-26T10:08:00Z"/>
                <w:rFonts w:asciiTheme="minorBidi" w:eastAsia="DengXian" w:hAnsiTheme="minorBidi" w:cstheme="minorBidi"/>
                <w:b/>
                <w:sz w:val="18"/>
              </w:rPr>
            </w:pPr>
            <w:ins w:id="45" w:author="Mohammad ABDI ABYANEH" w:date="2023-10-26T10:08:00Z">
              <w:r w:rsidRPr="004A73FF">
                <w:rPr>
                  <w:rFonts w:asciiTheme="minorBidi" w:eastAsia="DengXian" w:hAnsiTheme="minorBidi" w:cstheme="minorBidi"/>
                  <w:b/>
                  <w:sz w:val="18"/>
                </w:rPr>
                <w:t xml:space="preserve">Power class </w:t>
              </w:r>
              <w:r w:rsidRPr="004A73FF">
                <w:rPr>
                  <w:rFonts w:asciiTheme="minorBidi" w:eastAsia="DengXian" w:hAnsiTheme="minorBidi" w:cstheme="minorBidi"/>
                  <w:b/>
                  <w:sz w:val="18"/>
                  <w:lang w:eastAsia="zh-CN"/>
                </w:rPr>
                <w:t>2</w:t>
              </w:r>
            </w:ins>
          </w:p>
          <w:p w:rsidR="006C3FD7" w:rsidRPr="004A73FF" w:rsidRDefault="006C3FD7" w:rsidP="00A00E16">
            <w:pPr>
              <w:keepNext/>
              <w:keepLines/>
              <w:spacing w:after="0"/>
              <w:jc w:val="center"/>
              <w:rPr>
                <w:ins w:id="46" w:author="Mohammad ABDI ABYANEH" w:date="2023-10-26T10:08:00Z"/>
                <w:rFonts w:asciiTheme="minorBidi" w:eastAsia="DengXian" w:hAnsiTheme="minorBidi" w:cstheme="minorBidi"/>
                <w:b/>
                <w:sz w:val="18"/>
              </w:rPr>
            </w:pPr>
            <w:ins w:id="47" w:author="Mohammad ABDI ABYANEH" w:date="2023-10-26T10:08: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481" w:type="dxa"/>
            <w:shd w:val="clear" w:color="auto" w:fill="D9D9D9"/>
          </w:tcPr>
          <w:p w:rsidR="006C3FD7" w:rsidRPr="004A73FF" w:rsidRDefault="006C3FD7" w:rsidP="00A00E16">
            <w:pPr>
              <w:keepNext/>
              <w:keepLines/>
              <w:spacing w:after="0"/>
              <w:jc w:val="center"/>
              <w:rPr>
                <w:ins w:id="48" w:author="Mohammad ABDI ABYANEH" w:date="2023-10-26T10:08:00Z"/>
                <w:rFonts w:asciiTheme="minorBidi" w:eastAsia="DengXian" w:hAnsiTheme="minorBidi" w:cstheme="minorBidi"/>
                <w:b/>
                <w:sz w:val="18"/>
              </w:rPr>
            </w:pPr>
            <w:ins w:id="49" w:author="Mohammad ABDI ABYANEH" w:date="2023-10-26T10:08:00Z">
              <w:r w:rsidRPr="004A73FF">
                <w:rPr>
                  <w:rFonts w:asciiTheme="minorBidi" w:eastAsia="DengXian" w:hAnsiTheme="minorBidi" w:cstheme="minorBidi"/>
                  <w:b/>
                  <w:sz w:val="18"/>
                </w:rPr>
                <w:t>Tolerance</w:t>
              </w:r>
            </w:ins>
          </w:p>
          <w:p w:rsidR="006C3FD7" w:rsidRPr="004A73FF" w:rsidRDefault="006C3FD7" w:rsidP="00A00E16">
            <w:pPr>
              <w:keepNext/>
              <w:keepLines/>
              <w:spacing w:after="0"/>
              <w:jc w:val="center"/>
              <w:rPr>
                <w:ins w:id="50" w:author="Mohammad ABDI ABYANEH" w:date="2023-10-26T10:08:00Z"/>
                <w:rFonts w:asciiTheme="minorBidi" w:eastAsia="DengXian" w:hAnsiTheme="minorBidi" w:cstheme="minorBidi"/>
                <w:b/>
                <w:sz w:val="18"/>
              </w:rPr>
            </w:pPr>
            <w:ins w:id="51" w:author="Mohammad ABDI ABYANEH" w:date="2023-10-26T10:08:00Z">
              <w:r w:rsidRPr="004A73FF">
                <w:rPr>
                  <w:rFonts w:asciiTheme="minorBidi" w:eastAsia="DengXian" w:hAnsiTheme="minorBidi" w:cstheme="minorBidi"/>
                  <w:b/>
                  <w:sz w:val="18"/>
                </w:rPr>
                <w:t>(dB)</w:t>
              </w:r>
            </w:ins>
          </w:p>
        </w:tc>
        <w:tc>
          <w:tcPr>
            <w:tcW w:w="1688" w:type="dxa"/>
            <w:shd w:val="clear" w:color="auto" w:fill="D9D9D9"/>
          </w:tcPr>
          <w:p w:rsidR="006C3FD7" w:rsidRPr="004A73FF" w:rsidRDefault="006C3FD7" w:rsidP="00A00E16">
            <w:pPr>
              <w:keepNext/>
              <w:keepLines/>
              <w:spacing w:after="0"/>
              <w:jc w:val="center"/>
              <w:rPr>
                <w:ins w:id="52" w:author="Mohammad ABDI ABYANEH" w:date="2023-10-26T10:08:00Z"/>
                <w:rFonts w:asciiTheme="minorBidi" w:eastAsia="DengXian" w:hAnsiTheme="minorBidi" w:cstheme="minorBidi"/>
                <w:b/>
                <w:sz w:val="18"/>
              </w:rPr>
            </w:pPr>
            <w:ins w:id="53" w:author="Mohammad ABDI ABYANEH" w:date="2023-10-26T10:08:00Z">
              <w:r w:rsidRPr="004A73FF">
                <w:rPr>
                  <w:rFonts w:asciiTheme="minorBidi" w:eastAsia="DengXian" w:hAnsiTheme="minorBidi" w:cstheme="minorBidi"/>
                  <w:b/>
                  <w:sz w:val="18"/>
                </w:rPr>
                <w:t>Power class 3</w:t>
              </w:r>
            </w:ins>
          </w:p>
          <w:p w:rsidR="006C3FD7" w:rsidRPr="004A73FF" w:rsidRDefault="006C3FD7" w:rsidP="00A00E16">
            <w:pPr>
              <w:keepNext/>
              <w:keepLines/>
              <w:spacing w:after="0"/>
              <w:jc w:val="center"/>
              <w:rPr>
                <w:ins w:id="54" w:author="Mohammad ABDI ABYANEH" w:date="2023-10-26T10:08:00Z"/>
                <w:rFonts w:asciiTheme="minorBidi" w:eastAsia="DengXian" w:hAnsiTheme="minorBidi" w:cstheme="minorBidi"/>
                <w:b/>
                <w:sz w:val="18"/>
              </w:rPr>
            </w:pPr>
            <w:ins w:id="55" w:author="Mohammad ABDI ABYANEH" w:date="2023-10-26T10:08: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852" w:type="dxa"/>
            <w:shd w:val="clear" w:color="auto" w:fill="D9D9D9"/>
          </w:tcPr>
          <w:p w:rsidR="006C3FD7" w:rsidRPr="004A73FF" w:rsidRDefault="006C3FD7" w:rsidP="00A00E16">
            <w:pPr>
              <w:keepNext/>
              <w:keepLines/>
              <w:spacing w:after="0"/>
              <w:jc w:val="center"/>
              <w:rPr>
                <w:ins w:id="56" w:author="Mohammad ABDI ABYANEH" w:date="2023-10-26T10:08:00Z"/>
                <w:rFonts w:asciiTheme="minorBidi" w:eastAsia="DengXian" w:hAnsiTheme="minorBidi" w:cstheme="minorBidi"/>
                <w:b/>
                <w:sz w:val="18"/>
              </w:rPr>
            </w:pPr>
            <w:ins w:id="57" w:author="Mohammad ABDI ABYANEH" w:date="2023-10-26T10:08:00Z">
              <w:r w:rsidRPr="004A73FF">
                <w:rPr>
                  <w:rFonts w:asciiTheme="minorBidi" w:eastAsia="DengXian" w:hAnsiTheme="minorBidi" w:cstheme="minorBidi"/>
                  <w:b/>
                  <w:sz w:val="18"/>
                </w:rPr>
                <w:t>Tolerance</w:t>
              </w:r>
            </w:ins>
          </w:p>
          <w:p w:rsidR="006C3FD7" w:rsidRPr="004A73FF" w:rsidRDefault="006C3FD7" w:rsidP="00A00E16">
            <w:pPr>
              <w:keepNext/>
              <w:keepLines/>
              <w:spacing w:after="0"/>
              <w:jc w:val="center"/>
              <w:rPr>
                <w:ins w:id="58" w:author="Mohammad ABDI ABYANEH" w:date="2023-10-26T10:08:00Z"/>
                <w:rFonts w:asciiTheme="minorBidi" w:eastAsia="DengXian" w:hAnsiTheme="minorBidi" w:cstheme="minorBidi"/>
                <w:b/>
                <w:sz w:val="18"/>
              </w:rPr>
            </w:pPr>
            <w:ins w:id="59" w:author="Mohammad ABDI ABYANEH" w:date="2023-10-26T10:08:00Z">
              <w:r w:rsidRPr="004A73FF">
                <w:rPr>
                  <w:rFonts w:asciiTheme="minorBidi" w:eastAsia="DengXian" w:hAnsiTheme="minorBidi" w:cstheme="minorBidi"/>
                  <w:b/>
                  <w:sz w:val="18"/>
                </w:rPr>
                <w:t>(dB)</w:t>
              </w:r>
            </w:ins>
          </w:p>
        </w:tc>
      </w:tr>
      <w:tr w:rsidR="006C3FD7" w:rsidRPr="004A73FF" w:rsidTr="00A00E16">
        <w:trPr>
          <w:trHeight w:val="187"/>
          <w:jc w:val="center"/>
          <w:ins w:id="60" w:author="Mohammad ABDI ABYANEH" w:date="2023-10-26T10:08:00Z"/>
        </w:trPr>
        <w:tc>
          <w:tcPr>
            <w:tcW w:w="3440" w:type="dxa"/>
          </w:tcPr>
          <w:p w:rsidR="006C3FD7" w:rsidRPr="004A73FF" w:rsidRDefault="006C3FD7" w:rsidP="00A00E16">
            <w:pPr>
              <w:keepNext/>
              <w:keepLines/>
              <w:spacing w:after="0"/>
              <w:jc w:val="center"/>
              <w:rPr>
                <w:ins w:id="61" w:author="Mohammad ABDI ABYANEH" w:date="2023-10-26T10:08:00Z"/>
                <w:rFonts w:asciiTheme="minorBidi" w:eastAsia="DengXian" w:hAnsiTheme="minorBidi" w:cstheme="minorBidi"/>
                <w:sz w:val="18"/>
              </w:rPr>
            </w:pPr>
            <w:ins w:id="62" w:author="Mohammad ABDI ABYANEH" w:date="2023-10-26T10:08:00Z">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_28</w:t>
              </w:r>
              <w:r w:rsidRPr="004A73FF">
                <w:rPr>
                  <w:rFonts w:asciiTheme="minorBidi" w:eastAsia="DengXian" w:hAnsiTheme="minorBidi" w:cstheme="minorBidi"/>
                  <w:color w:val="000000"/>
                  <w:sz w:val="18"/>
                </w:rPr>
                <w:t>A_n78A</w:t>
              </w:r>
              <w:r w:rsidRPr="004A73FF">
                <w:rPr>
                  <w:rFonts w:asciiTheme="minorBidi" w:eastAsia="DengXian" w:hAnsiTheme="minorBidi" w:cstheme="minorBidi"/>
                  <w:color w:val="000000"/>
                  <w:sz w:val="18"/>
                  <w:vertAlign w:val="superscript"/>
                </w:rPr>
                <w:t>5,6</w:t>
              </w:r>
            </w:ins>
          </w:p>
        </w:tc>
        <w:tc>
          <w:tcPr>
            <w:tcW w:w="1578" w:type="dxa"/>
          </w:tcPr>
          <w:p w:rsidR="006C3FD7" w:rsidRPr="004A73FF" w:rsidRDefault="006C3FD7" w:rsidP="00A00E16">
            <w:pPr>
              <w:keepNext/>
              <w:keepLines/>
              <w:spacing w:after="0"/>
              <w:jc w:val="center"/>
              <w:rPr>
                <w:ins w:id="63" w:author="Mohammad ABDI ABYANEH" w:date="2023-10-26T10:08:00Z"/>
                <w:rFonts w:asciiTheme="minorBidi" w:eastAsia="DengXian" w:hAnsiTheme="minorBidi" w:cstheme="minorBidi"/>
                <w:sz w:val="18"/>
              </w:rPr>
            </w:pPr>
            <w:ins w:id="64" w:author="Mohammad ABDI ABYANEH" w:date="2023-10-26T10:08:00Z">
              <w:r w:rsidRPr="004A73FF">
                <w:rPr>
                  <w:rFonts w:asciiTheme="minorBidi" w:eastAsia="DengXian" w:hAnsiTheme="minorBidi" w:cstheme="minorBidi"/>
                  <w:sz w:val="18"/>
                </w:rPr>
                <w:t>26</w:t>
              </w:r>
            </w:ins>
          </w:p>
        </w:tc>
        <w:tc>
          <w:tcPr>
            <w:tcW w:w="1481" w:type="dxa"/>
          </w:tcPr>
          <w:p w:rsidR="006C3FD7" w:rsidRPr="004A73FF" w:rsidRDefault="006C3FD7" w:rsidP="00A00E16">
            <w:pPr>
              <w:keepNext/>
              <w:keepLines/>
              <w:spacing w:after="0"/>
              <w:jc w:val="center"/>
              <w:rPr>
                <w:ins w:id="65" w:author="Mohammad ABDI ABYANEH" w:date="2023-10-26T10:08:00Z"/>
                <w:rFonts w:asciiTheme="minorBidi" w:eastAsia="DengXian" w:hAnsiTheme="minorBidi" w:cstheme="minorBidi"/>
                <w:sz w:val="18"/>
              </w:rPr>
            </w:pPr>
            <w:ins w:id="66" w:author="Mohammad ABDI ABYANEH" w:date="2023-10-26T10:08:00Z">
              <w:r w:rsidRPr="004A73FF">
                <w:rPr>
                  <w:rFonts w:asciiTheme="minorBidi" w:eastAsia="DengXian" w:hAnsiTheme="minorBidi" w:cstheme="minorBidi"/>
                  <w:sz w:val="18"/>
                </w:rPr>
                <w:t>+2/-3</w:t>
              </w:r>
            </w:ins>
          </w:p>
        </w:tc>
        <w:tc>
          <w:tcPr>
            <w:tcW w:w="1688" w:type="dxa"/>
          </w:tcPr>
          <w:p w:rsidR="006C3FD7" w:rsidRPr="004A73FF" w:rsidRDefault="006C3FD7" w:rsidP="00A00E16">
            <w:pPr>
              <w:keepNext/>
              <w:keepLines/>
              <w:spacing w:after="0"/>
              <w:jc w:val="center"/>
              <w:rPr>
                <w:ins w:id="67" w:author="Mohammad ABDI ABYANEH" w:date="2023-10-26T10:08:00Z"/>
                <w:rFonts w:asciiTheme="minorBidi" w:eastAsia="DengXian" w:hAnsiTheme="minorBidi" w:cstheme="minorBidi"/>
                <w:sz w:val="18"/>
              </w:rPr>
            </w:pPr>
            <w:ins w:id="68" w:author="Mohammad ABDI ABYANEH" w:date="2023-10-26T10:08:00Z">
              <w:r w:rsidRPr="004A73FF">
                <w:rPr>
                  <w:rFonts w:asciiTheme="minorBidi" w:eastAsia="DengXian" w:hAnsiTheme="minorBidi" w:cstheme="minorBidi"/>
                  <w:sz w:val="18"/>
                </w:rPr>
                <w:t>23</w:t>
              </w:r>
            </w:ins>
          </w:p>
        </w:tc>
        <w:tc>
          <w:tcPr>
            <w:tcW w:w="1852" w:type="dxa"/>
          </w:tcPr>
          <w:p w:rsidR="006C3FD7" w:rsidRPr="004A73FF" w:rsidRDefault="006C3FD7" w:rsidP="00A00E16">
            <w:pPr>
              <w:keepNext/>
              <w:keepLines/>
              <w:spacing w:after="0"/>
              <w:jc w:val="center"/>
              <w:rPr>
                <w:ins w:id="69" w:author="Mohammad ABDI ABYANEH" w:date="2023-10-26T10:08:00Z"/>
                <w:rFonts w:asciiTheme="minorBidi" w:eastAsia="DengXian" w:hAnsiTheme="minorBidi" w:cstheme="minorBidi"/>
                <w:sz w:val="18"/>
              </w:rPr>
            </w:pPr>
            <w:ins w:id="70" w:author="Mohammad ABDI ABYANEH" w:date="2023-10-26T10:08:00Z">
              <w:r w:rsidRPr="004A73FF">
                <w:rPr>
                  <w:rFonts w:asciiTheme="minorBidi" w:eastAsia="DengXian" w:hAnsiTheme="minorBidi" w:cstheme="minorBidi"/>
                  <w:sz w:val="18"/>
                </w:rPr>
                <w:t>+2/-3</w:t>
              </w:r>
            </w:ins>
          </w:p>
        </w:tc>
      </w:tr>
      <w:tr w:rsidR="006C3FD7" w:rsidRPr="004A73FF" w:rsidTr="00A00E16">
        <w:trPr>
          <w:trHeight w:val="187"/>
          <w:jc w:val="center"/>
          <w:ins w:id="71" w:author="Mohammad ABDI ABYANEH" w:date="2023-10-26T10:08:00Z"/>
        </w:trPr>
        <w:tc>
          <w:tcPr>
            <w:tcW w:w="10039" w:type="dxa"/>
            <w:gridSpan w:val="5"/>
          </w:tcPr>
          <w:p w:rsidR="006C3FD7" w:rsidRPr="004A73FF" w:rsidRDefault="006C3FD7" w:rsidP="00A00E16">
            <w:pPr>
              <w:keepNext/>
              <w:keepLines/>
              <w:spacing w:after="0"/>
              <w:ind w:left="851" w:hanging="851"/>
              <w:rPr>
                <w:ins w:id="72" w:author="Mohammad ABDI ABYANEH" w:date="2023-10-26T10:08:00Z"/>
                <w:rFonts w:asciiTheme="minorBidi" w:eastAsia="DengXian" w:hAnsiTheme="minorBidi" w:cstheme="minorBidi"/>
                <w:sz w:val="18"/>
              </w:rPr>
            </w:pPr>
            <w:ins w:id="73" w:author="Mohammad ABDI ABYANEH" w:date="2023-10-26T10:08:00Z">
              <w:r w:rsidRPr="004A73FF">
                <w:rPr>
                  <w:rFonts w:asciiTheme="minorBidi" w:eastAsia="DengXian" w:hAnsiTheme="minorBidi" w:cstheme="minorBidi"/>
                  <w:sz w:val="18"/>
                </w:rPr>
                <w:t>NOTE 1:</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6C3FD7" w:rsidRPr="004A73FF" w:rsidRDefault="006C3FD7" w:rsidP="00A00E16">
            <w:pPr>
              <w:keepNext/>
              <w:keepLines/>
              <w:spacing w:after="0"/>
              <w:ind w:left="851" w:hanging="851"/>
              <w:rPr>
                <w:ins w:id="74" w:author="Mohammad ABDI ABYANEH" w:date="2023-10-26T10:08:00Z"/>
                <w:rFonts w:asciiTheme="minorBidi" w:eastAsia="DengXian" w:hAnsiTheme="minorBidi" w:cstheme="minorBidi"/>
                <w:sz w:val="18"/>
              </w:rPr>
            </w:pPr>
            <w:ins w:id="75" w:author="Mohammad ABDI ABYANEH" w:date="2023-10-26T10:08:00Z">
              <w:r w:rsidRPr="004A73FF">
                <w:rPr>
                  <w:rFonts w:asciiTheme="minorBidi" w:eastAsia="DengXian" w:hAnsiTheme="minorBidi" w:cstheme="minorBidi"/>
                  <w:sz w:val="18"/>
                </w:rPr>
                <w:t>NOTE 2:</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6C3FD7" w:rsidRPr="004A73FF" w:rsidRDefault="006C3FD7" w:rsidP="00A00E16">
            <w:pPr>
              <w:keepNext/>
              <w:keepLines/>
              <w:spacing w:after="0"/>
              <w:ind w:left="851" w:hanging="851"/>
              <w:rPr>
                <w:ins w:id="76" w:author="Mohammad ABDI ABYANEH" w:date="2023-10-26T10:08:00Z"/>
                <w:rFonts w:asciiTheme="minorBidi" w:eastAsia="DengXian" w:hAnsiTheme="minorBidi" w:cstheme="minorBidi"/>
                <w:sz w:val="18"/>
              </w:rPr>
            </w:pPr>
            <w:ins w:id="77" w:author="Mohammad ABDI ABYANEH" w:date="2023-10-26T10:08:00Z">
              <w:r w:rsidRPr="004A73FF">
                <w:rPr>
                  <w:rFonts w:asciiTheme="minorBidi" w:eastAsia="DengXian" w:hAnsiTheme="minorBidi" w:cstheme="minorBidi"/>
                  <w:sz w:val="18"/>
                </w:rPr>
                <w:t>NOTE 3:</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6C3FD7" w:rsidRPr="004A73FF" w:rsidRDefault="006C3FD7" w:rsidP="00A00E16">
            <w:pPr>
              <w:keepNext/>
              <w:keepLines/>
              <w:spacing w:after="0"/>
              <w:ind w:left="851" w:hanging="851"/>
              <w:rPr>
                <w:ins w:id="78" w:author="Mohammad ABDI ABYANEH" w:date="2023-10-26T10:08:00Z"/>
                <w:rFonts w:asciiTheme="minorBidi" w:eastAsia="DengXian" w:hAnsiTheme="minorBidi" w:cstheme="minorBidi"/>
                <w:sz w:val="18"/>
              </w:rPr>
            </w:pPr>
            <w:ins w:id="79" w:author="Mohammad ABDI ABYANEH" w:date="2023-10-26T10:08:00Z">
              <w:r w:rsidRPr="004A73FF">
                <w:rPr>
                  <w:rFonts w:asciiTheme="minorBidi" w:eastAsia="DengXian" w:hAnsiTheme="minorBidi" w:cstheme="minorBidi"/>
                  <w:sz w:val="18"/>
                </w:rPr>
                <w:t>NOTE 4:</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6C3FD7" w:rsidRPr="004A73FF" w:rsidRDefault="006C3FD7" w:rsidP="00A00E16">
            <w:pPr>
              <w:keepNext/>
              <w:keepLines/>
              <w:spacing w:after="0"/>
              <w:ind w:left="851" w:hanging="851"/>
              <w:rPr>
                <w:ins w:id="80" w:author="Mohammad ABDI ABYANEH" w:date="2023-10-26T10:08:00Z"/>
                <w:rFonts w:asciiTheme="minorBidi" w:eastAsia="DengXian" w:hAnsiTheme="minorBidi" w:cstheme="minorBidi"/>
                <w:sz w:val="18"/>
                <w:lang w:eastAsia="zh-CN"/>
              </w:rPr>
            </w:pPr>
            <w:ins w:id="81" w:author="Mohammad ABDI ABYANEH" w:date="2023-10-26T10:08:00Z">
              <w:r w:rsidRPr="004A73FF">
                <w:rPr>
                  <w:rFonts w:asciiTheme="minorBidi" w:eastAsia="DengXian" w:hAnsiTheme="minorBidi" w:cstheme="minorBidi"/>
                  <w:sz w:val="18"/>
                </w:rPr>
                <w:t>NOTE 5</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PC2 with UL MIMO in NR band</w:t>
              </w:r>
            </w:ins>
          </w:p>
          <w:p w:rsidR="006C3FD7" w:rsidRPr="004A73FF" w:rsidRDefault="006C3FD7" w:rsidP="00A00E16">
            <w:pPr>
              <w:keepNext/>
              <w:keepLines/>
              <w:spacing w:after="0"/>
              <w:ind w:left="851" w:hanging="851"/>
              <w:rPr>
                <w:ins w:id="82" w:author="Mohammad ABDI ABYANEH" w:date="2023-10-26T10:08:00Z"/>
                <w:rFonts w:asciiTheme="minorBidi" w:eastAsia="DengXian" w:hAnsiTheme="minorBidi" w:cstheme="minorBidi"/>
                <w:sz w:val="18"/>
                <w:lang w:eastAsia="zh-CN"/>
              </w:rPr>
            </w:pPr>
            <w:ins w:id="83" w:author="Mohammad ABDI ABYANEH" w:date="2023-10-26T10:08:00Z">
              <w:r w:rsidRPr="004A73FF">
                <w:rPr>
                  <w:rFonts w:asciiTheme="minorBidi" w:eastAsia="DengXian" w:hAnsiTheme="minorBidi" w:cstheme="minorBidi"/>
                  <w:sz w:val="18"/>
                </w:rPr>
                <w:t>NOTE 6</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PC3 with UL MIMO in NR band</w:t>
              </w:r>
            </w:ins>
          </w:p>
        </w:tc>
      </w:tr>
    </w:tbl>
    <w:p w:rsidR="006C3FD7" w:rsidRPr="004A73FF" w:rsidRDefault="006C3FD7" w:rsidP="006C3FD7">
      <w:pPr>
        <w:rPr>
          <w:ins w:id="84" w:author="Mohammad ABDI ABYANEH" w:date="2023-10-26T10:08:00Z"/>
          <w:rFonts w:asciiTheme="minorBidi" w:eastAsia="DengXian" w:hAnsiTheme="minorBidi" w:cstheme="minorBidi"/>
          <w:sz w:val="20"/>
        </w:rPr>
      </w:pPr>
    </w:p>
    <w:p w:rsidR="006C3FD7" w:rsidRPr="004A73FF" w:rsidRDefault="00D762BA" w:rsidP="006C3FD7">
      <w:pPr>
        <w:keepNext/>
        <w:keepLines/>
        <w:spacing w:before="120"/>
        <w:outlineLvl w:val="2"/>
        <w:rPr>
          <w:ins w:id="85" w:author="Mohammad ABDI ABYANEH" w:date="2023-10-26T10:08:00Z"/>
          <w:rFonts w:asciiTheme="minorBidi" w:eastAsia="DengXian" w:hAnsiTheme="minorBidi" w:cstheme="minorBidi"/>
          <w:sz w:val="28"/>
        </w:rPr>
      </w:pPr>
      <w:ins w:id="86" w:author="Mohammad ABDI ABYANEH" w:date="2023-10-26T10:13:00Z">
        <w:r>
          <w:rPr>
            <w:rFonts w:asciiTheme="minorBidi" w:eastAsia="DengXian" w:hAnsiTheme="minorBidi" w:cstheme="minorBidi"/>
            <w:sz w:val="28"/>
          </w:rPr>
          <w:t>6.4</w:t>
        </w:r>
      </w:ins>
      <w:ins w:id="87" w:author="Mohammad ABDI ABYANEH" w:date="2023-10-26T10:08:00Z">
        <w:r w:rsidR="006C3FD7" w:rsidRPr="004A73FF">
          <w:rPr>
            <w:rFonts w:asciiTheme="minorBidi" w:eastAsia="DengXian" w:hAnsiTheme="minorBidi" w:cstheme="minorBidi"/>
            <w:sz w:val="28"/>
          </w:rPr>
          <w:t>.3</w:t>
        </w:r>
        <w:r w:rsidR="006C3FD7" w:rsidRPr="004A73FF">
          <w:rPr>
            <w:rFonts w:asciiTheme="minorBidi" w:eastAsia="DengXian" w:hAnsiTheme="minorBidi" w:cstheme="minorBidi"/>
            <w:sz w:val="28"/>
          </w:rPr>
          <w:tab/>
          <w:t>MSD scenario studies</w:t>
        </w:r>
      </w:ins>
    </w:p>
    <w:p w:rsidR="006C3FD7" w:rsidRPr="004A73FF" w:rsidRDefault="006C3FD7" w:rsidP="006C3FD7">
      <w:pPr>
        <w:rPr>
          <w:ins w:id="88" w:author="Mohammad ABDI ABYANEH" w:date="2023-10-26T10:08:00Z"/>
          <w:rFonts w:asciiTheme="minorBidi" w:eastAsia="MS Mincho" w:hAnsiTheme="minorBidi" w:cstheme="minorBidi"/>
          <w:sz w:val="20"/>
          <w:lang w:eastAsia="zh-CN"/>
        </w:rPr>
      </w:pPr>
      <w:ins w:id="89" w:author="Mohammad ABDI ABYANEH" w:date="2023-10-26T10:08:00Z">
        <w:r w:rsidRPr="004A73FF">
          <w:rPr>
            <w:rFonts w:asciiTheme="minorBidi" w:eastAsia="MS Mincho" w:hAnsiTheme="minorBidi" w:cstheme="minorBidi"/>
            <w:sz w:val="20"/>
            <w:lang w:eastAsia="zh-CN"/>
          </w:rPr>
          <w:t xml:space="preserve">Table </w:t>
        </w:r>
      </w:ins>
      <w:ins w:id="90" w:author="Mohammad ABDI ABYANEH" w:date="2023-10-26T10:13:00Z">
        <w:r w:rsidR="00D762BA">
          <w:rPr>
            <w:rFonts w:asciiTheme="minorBidi" w:eastAsia="MS Mincho" w:hAnsiTheme="minorBidi" w:cstheme="minorBidi"/>
            <w:sz w:val="20"/>
            <w:lang w:val="en-US" w:eastAsia="zh-CN"/>
          </w:rPr>
          <w:t>6.4</w:t>
        </w:r>
      </w:ins>
      <w:ins w:id="91" w:author="Mohammad ABDI ABYANEH" w:date="2023-10-26T10:08:00Z">
        <w:r w:rsidRPr="004A73FF">
          <w:rPr>
            <w:rFonts w:asciiTheme="minorBidi" w:eastAsia="MS Mincho" w:hAnsiTheme="minorBidi" w:cstheme="minorBidi"/>
            <w:sz w:val="20"/>
            <w:lang w:val="en-US" w:eastAsia="zh-CN"/>
          </w:rPr>
          <w:t>.3-1</w:t>
        </w:r>
        <w:r w:rsidRPr="004A73FF">
          <w:rPr>
            <w:rFonts w:asciiTheme="minorBidi" w:eastAsia="MS Mincho" w:hAnsiTheme="minorBidi" w:cstheme="minorBidi"/>
            <w:sz w:val="20"/>
            <w:lang w:eastAsia="zh-CN"/>
          </w:rPr>
          <w:t xml:space="preserve"> summarizes frequency ranges where harmonics mixing occur for </w:t>
        </w:r>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_28</w:t>
        </w:r>
        <w:r w:rsidRPr="004A73FF">
          <w:rPr>
            <w:rFonts w:asciiTheme="minorBidi" w:eastAsia="DengXian" w:hAnsiTheme="minorBidi" w:cstheme="minorBidi"/>
            <w:color w:val="000000"/>
            <w:sz w:val="18"/>
          </w:rPr>
          <w:t>_n78</w:t>
        </w:r>
      </w:ins>
    </w:p>
    <w:p w:rsidR="006C3FD7" w:rsidRPr="004A73FF" w:rsidRDefault="006C3FD7" w:rsidP="006C3FD7">
      <w:pPr>
        <w:keepNext/>
        <w:keepLines/>
        <w:spacing w:before="60"/>
        <w:jc w:val="center"/>
        <w:rPr>
          <w:ins w:id="92" w:author="Mohammad ABDI ABYANEH" w:date="2023-10-26T10:08:00Z"/>
          <w:rFonts w:asciiTheme="minorBidi" w:eastAsia="DengXian" w:hAnsiTheme="minorBidi" w:cstheme="minorBidi"/>
          <w:b/>
          <w:sz w:val="20"/>
        </w:rPr>
      </w:pPr>
      <w:ins w:id="93" w:author="Mohammad ABDI ABYANEH" w:date="2023-10-26T10:08:00Z">
        <w:r w:rsidRPr="004A73FF">
          <w:rPr>
            <w:rFonts w:asciiTheme="minorBidi" w:eastAsia="DengXian" w:hAnsiTheme="minorBidi" w:cstheme="minorBidi"/>
            <w:b/>
            <w:sz w:val="20"/>
          </w:rPr>
          <w:lastRenderedPageBreak/>
          <w:t xml:space="preserve"> Table </w:t>
        </w:r>
      </w:ins>
      <w:ins w:id="94" w:author="Mohammad ABDI ABYANEH" w:date="2023-10-26T10:13:00Z">
        <w:r w:rsidR="00D762BA">
          <w:rPr>
            <w:rFonts w:asciiTheme="minorBidi" w:eastAsia="DengXian" w:hAnsiTheme="minorBidi" w:cstheme="minorBidi"/>
            <w:b/>
            <w:sz w:val="20"/>
          </w:rPr>
          <w:t>6.4</w:t>
        </w:r>
      </w:ins>
      <w:ins w:id="95" w:author="Mohammad ABDI ABYANEH" w:date="2023-10-26T10:08:00Z">
        <w:r w:rsidRPr="004A73FF">
          <w:rPr>
            <w:rFonts w:asciiTheme="minorBidi" w:eastAsia="DengXian" w:hAnsiTheme="minorBidi" w:cstheme="minorBidi"/>
            <w:b/>
            <w:sz w:val="20"/>
          </w:rPr>
          <w:t xml:space="preserve">.3-1: MSD scenarios for </w:t>
        </w:r>
        <w:r w:rsidRPr="00107312">
          <w:rPr>
            <w:rFonts w:asciiTheme="minorBidi" w:eastAsia="DengXian" w:hAnsiTheme="minorBidi" w:cstheme="minorBidi"/>
            <w:b/>
            <w:sz w:val="20"/>
          </w:rPr>
          <w:t>DC</w:t>
        </w:r>
        <w:r>
          <w:rPr>
            <w:rFonts w:asciiTheme="minorBidi" w:eastAsia="DengXian" w:hAnsiTheme="minorBidi" w:cstheme="minorBidi"/>
            <w:b/>
            <w:sz w:val="20"/>
          </w:rPr>
          <w:t>_28</w:t>
        </w:r>
        <w:r w:rsidRPr="00107312">
          <w:rPr>
            <w:rFonts w:asciiTheme="minorBidi" w:eastAsia="DengXian" w:hAnsiTheme="minorBidi" w:cstheme="minorBidi"/>
            <w:b/>
            <w:sz w:val="20"/>
          </w:rPr>
          <w:t>_n78</w:t>
        </w:r>
        <w:r>
          <w:rPr>
            <w:rFonts w:asciiTheme="minorBidi" w:eastAsia="DengXian" w:hAnsiTheme="minorBidi" w:cstheme="minorBidi"/>
            <w:b/>
            <w:sz w:val="20"/>
          </w:rPr>
          <w:t xml:space="preserve"> </w:t>
        </w:r>
        <w:r w:rsidRPr="004A73FF">
          <w:rPr>
            <w:rFonts w:asciiTheme="minorBidi" w:eastAsia="DengXian" w:hAnsiTheme="minorBidi" w:cstheme="minorBidi"/>
            <w:b/>
            <w:sz w:val="20"/>
          </w:rPr>
          <w:t>with total power class 2</w:t>
        </w:r>
      </w:ins>
    </w:p>
    <w:tbl>
      <w:tblPr>
        <w:tblStyle w:val="TableGrid80"/>
        <w:tblW w:w="0" w:type="auto"/>
        <w:tblLook w:val="04A0" w:firstRow="1" w:lastRow="0" w:firstColumn="1" w:lastColumn="0" w:noHBand="0" w:noVBand="1"/>
      </w:tblPr>
      <w:tblGrid>
        <w:gridCol w:w="1706"/>
        <w:gridCol w:w="2668"/>
        <w:gridCol w:w="2362"/>
        <w:gridCol w:w="2281"/>
      </w:tblGrid>
      <w:tr w:rsidR="006C3FD7" w:rsidRPr="00795195" w:rsidTr="00A00E16">
        <w:trPr>
          <w:trHeight w:val="527"/>
          <w:ins w:id="96" w:author="Mohammad ABDI ABYANEH" w:date="2023-10-26T10:08:00Z"/>
        </w:trPr>
        <w:tc>
          <w:tcPr>
            <w:tcW w:w="1706" w:type="dxa"/>
            <w:shd w:val="clear" w:color="auto" w:fill="D9D9D9"/>
          </w:tcPr>
          <w:p w:rsidR="006C3FD7" w:rsidRPr="004A73FF" w:rsidRDefault="006C3FD7" w:rsidP="00A00E16">
            <w:pPr>
              <w:spacing w:after="0"/>
              <w:rPr>
                <w:ins w:id="97" w:author="Mohammad ABDI ABYANEH" w:date="2023-10-26T10:08:00Z"/>
                <w:rFonts w:asciiTheme="minorBidi" w:eastAsia="DengXian" w:hAnsiTheme="minorBidi" w:cstheme="minorBidi"/>
                <w:b/>
                <w:sz w:val="20"/>
                <w:lang w:eastAsia="zh-CN"/>
              </w:rPr>
            </w:pPr>
          </w:p>
        </w:tc>
        <w:tc>
          <w:tcPr>
            <w:tcW w:w="2668" w:type="dxa"/>
            <w:shd w:val="clear" w:color="auto" w:fill="D9D9D9"/>
          </w:tcPr>
          <w:p w:rsidR="006C3FD7" w:rsidRPr="004A73FF" w:rsidRDefault="006C3FD7" w:rsidP="00A00E16">
            <w:pPr>
              <w:keepNext/>
              <w:keepLines/>
              <w:spacing w:after="0"/>
              <w:jc w:val="center"/>
              <w:rPr>
                <w:ins w:id="98" w:author="Mohammad ABDI ABYANEH" w:date="2023-10-26T10:08:00Z"/>
                <w:rFonts w:asciiTheme="minorBidi" w:eastAsia="DengXian" w:hAnsiTheme="minorBidi" w:cstheme="minorBidi"/>
                <w:b/>
                <w:sz w:val="18"/>
              </w:rPr>
            </w:pPr>
            <w:ins w:id="99" w:author="Mohammad ABDI ABYANEH" w:date="2023-10-26T10:08:00Z">
              <w:r w:rsidRPr="004A73FF">
                <w:rPr>
                  <w:rFonts w:asciiTheme="minorBidi" w:eastAsia="DengXian" w:hAnsiTheme="minorBidi" w:cstheme="minorBidi"/>
                  <w:b/>
                  <w:sz w:val="18"/>
                </w:rPr>
                <w:t xml:space="preserve">Aggressor </w:t>
              </w:r>
              <w:proofErr w:type="spellStart"/>
              <w:r w:rsidRPr="004A73FF">
                <w:rPr>
                  <w:rFonts w:asciiTheme="minorBidi" w:eastAsia="DengXian" w:hAnsiTheme="minorBidi" w:cstheme="minorBidi"/>
                  <w:b/>
                  <w:sz w:val="18"/>
                </w:rPr>
                <w:t>Tx</w:t>
              </w:r>
              <w:proofErr w:type="spellEnd"/>
              <w:r w:rsidRPr="004A73FF">
                <w:rPr>
                  <w:rFonts w:asciiTheme="minorBidi" w:eastAsia="DengXian" w:hAnsiTheme="minorBidi" w:cstheme="minorBidi"/>
                  <w:b/>
                  <w:sz w:val="18"/>
                </w:rPr>
                <w:t xml:space="preserve"> band</w:t>
              </w:r>
            </w:ins>
          </w:p>
        </w:tc>
        <w:tc>
          <w:tcPr>
            <w:tcW w:w="2362" w:type="dxa"/>
            <w:shd w:val="clear" w:color="auto" w:fill="D9D9D9"/>
          </w:tcPr>
          <w:p w:rsidR="006C3FD7" w:rsidRPr="004A73FF" w:rsidRDefault="006C3FD7" w:rsidP="00A00E16">
            <w:pPr>
              <w:keepNext/>
              <w:keepLines/>
              <w:spacing w:after="0"/>
              <w:jc w:val="center"/>
              <w:rPr>
                <w:ins w:id="100" w:author="Mohammad ABDI ABYANEH" w:date="2023-10-26T10:08:00Z"/>
                <w:rFonts w:asciiTheme="minorBidi" w:eastAsia="DengXian" w:hAnsiTheme="minorBidi" w:cstheme="minorBidi"/>
                <w:b/>
                <w:sz w:val="18"/>
              </w:rPr>
            </w:pPr>
            <w:ins w:id="101" w:author="Mohammad ABDI ABYANEH" w:date="2023-10-26T10:08:00Z">
              <w:r w:rsidRPr="004A73FF">
                <w:rPr>
                  <w:rFonts w:asciiTheme="minorBidi" w:eastAsia="DengXian" w:hAnsiTheme="minorBidi" w:cstheme="minorBidi"/>
                  <w:b/>
                  <w:sz w:val="18"/>
                </w:rPr>
                <w:t>Victim Rx band</w:t>
              </w:r>
            </w:ins>
          </w:p>
        </w:tc>
        <w:tc>
          <w:tcPr>
            <w:tcW w:w="2281" w:type="dxa"/>
            <w:shd w:val="clear" w:color="auto" w:fill="D9D9D9"/>
          </w:tcPr>
          <w:p w:rsidR="006C3FD7" w:rsidRPr="004A73FF" w:rsidRDefault="006C3FD7" w:rsidP="00A00E16">
            <w:pPr>
              <w:keepNext/>
              <w:keepLines/>
              <w:spacing w:after="0"/>
              <w:jc w:val="center"/>
              <w:rPr>
                <w:ins w:id="102" w:author="Mohammad ABDI ABYANEH" w:date="2023-10-26T10:08:00Z"/>
                <w:rFonts w:asciiTheme="minorBidi" w:eastAsia="DengXian" w:hAnsiTheme="minorBidi" w:cstheme="minorBidi"/>
                <w:b/>
                <w:sz w:val="18"/>
              </w:rPr>
            </w:pPr>
            <w:ins w:id="103" w:author="Mohammad ABDI ABYANEH" w:date="2023-10-26T10:08:00Z">
              <w:r w:rsidRPr="004A73FF">
                <w:rPr>
                  <w:rFonts w:asciiTheme="minorBidi" w:eastAsia="DengXian" w:hAnsiTheme="minorBidi" w:cstheme="minorBidi"/>
                  <w:b/>
                  <w:sz w:val="18"/>
                </w:rPr>
                <w:t>Whether 2Tx requirements exists</w:t>
              </w:r>
            </w:ins>
          </w:p>
        </w:tc>
      </w:tr>
      <w:tr w:rsidR="006C3FD7" w:rsidRPr="004A73FF" w:rsidTr="00A00E16">
        <w:trPr>
          <w:trHeight w:val="242"/>
          <w:ins w:id="104" w:author="Mohammad ABDI ABYANEH" w:date="2023-10-26T10:08:00Z"/>
        </w:trPr>
        <w:tc>
          <w:tcPr>
            <w:tcW w:w="1706" w:type="dxa"/>
          </w:tcPr>
          <w:p w:rsidR="006C3FD7" w:rsidRPr="004A73FF" w:rsidRDefault="006C3FD7" w:rsidP="00A00E16">
            <w:pPr>
              <w:keepNext/>
              <w:keepLines/>
              <w:spacing w:after="0"/>
              <w:jc w:val="center"/>
              <w:rPr>
                <w:ins w:id="105" w:author="Mohammad ABDI ABYANEH" w:date="2023-10-26T10:08:00Z"/>
                <w:rFonts w:asciiTheme="minorBidi" w:eastAsia="DengXian" w:hAnsiTheme="minorBidi" w:cstheme="minorBidi"/>
                <w:b/>
                <w:sz w:val="18"/>
              </w:rPr>
            </w:pPr>
            <w:ins w:id="106" w:author="Mohammad ABDI ABYANEH" w:date="2023-10-26T10:08:00Z">
              <w:r>
                <w:rPr>
                  <w:rFonts w:asciiTheme="minorBidi" w:eastAsia="DengXian" w:hAnsiTheme="minorBidi" w:cstheme="minorBidi"/>
                  <w:b/>
                  <w:sz w:val="18"/>
                </w:rPr>
                <w:t>IMD</w:t>
              </w:r>
            </w:ins>
          </w:p>
        </w:tc>
        <w:tc>
          <w:tcPr>
            <w:tcW w:w="2668" w:type="dxa"/>
          </w:tcPr>
          <w:p w:rsidR="006C3FD7" w:rsidRPr="004A73FF" w:rsidRDefault="006C3FD7" w:rsidP="00A00E16">
            <w:pPr>
              <w:keepNext/>
              <w:keepLines/>
              <w:spacing w:after="0"/>
              <w:jc w:val="center"/>
              <w:rPr>
                <w:ins w:id="107" w:author="Mohammad ABDI ABYANEH" w:date="2023-10-26T10:08:00Z"/>
                <w:rFonts w:asciiTheme="minorBidi" w:eastAsia="DengXian" w:hAnsiTheme="minorBidi" w:cstheme="minorBidi"/>
                <w:sz w:val="18"/>
              </w:rPr>
            </w:pPr>
            <w:ins w:id="108" w:author="Mohammad ABDI ABYANEH" w:date="2023-10-26T10:08:00Z">
              <w:r>
                <w:rPr>
                  <w:rFonts w:asciiTheme="minorBidi" w:eastAsia="DengXian" w:hAnsiTheme="minorBidi" w:cstheme="minorBidi"/>
                  <w:sz w:val="18"/>
                </w:rPr>
                <w:t>IMD5 (fundamental of n78 UL - 4</w:t>
              </w:r>
              <w:r>
                <w:rPr>
                  <w:rFonts w:asciiTheme="minorBidi" w:eastAsia="DengXian" w:hAnsiTheme="minorBidi" w:cstheme="minorBidi"/>
                  <w:sz w:val="18"/>
                  <w:vertAlign w:val="superscript"/>
                </w:rPr>
                <w:t>th</w:t>
              </w:r>
              <w:r>
                <w:rPr>
                  <w:rFonts w:asciiTheme="minorBidi" w:eastAsia="DengXian" w:hAnsiTheme="minorBidi" w:cstheme="minorBidi"/>
                  <w:sz w:val="18"/>
                </w:rPr>
                <w:t xml:space="preserve"> order of band 28 UL )</w:t>
              </w:r>
            </w:ins>
          </w:p>
        </w:tc>
        <w:tc>
          <w:tcPr>
            <w:tcW w:w="2362" w:type="dxa"/>
          </w:tcPr>
          <w:p w:rsidR="006C3FD7" w:rsidRPr="004A73FF" w:rsidRDefault="006C3FD7" w:rsidP="00A00E16">
            <w:pPr>
              <w:keepNext/>
              <w:keepLines/>
              <w:spacing w:after="0"/>
              <w:jc w:val="center"/>
              <w:rPr>
                <w:ins w:id="109" w:author="Mohammad ABDI ABYANEH" w:date="2023-10-26T10:08:00Z"/>
                <w:rFonts w:asciiTheme="minorBidi" w:eastAsia="DengXian" w:hAnsiTheme="minorBidi" w:cstheme="minorBidi"/>
                <w:sz w:val="18"/>
              </w:rPr>
            </w:pPr>
            <w:ins w:id="110" w:author="Mohammad ABDI ABYANEH" w:date="2023-10-26T10:08:00Z">
              <w:r>
                <w:rPr>
                  <w:rFonts w:asciiTheme="minorBidi" w:eastAsia="DengXian" w:hAnsiTheme="minorBidi" w:cstheme="minorBidi"/>
                  <w:sz w:val="18"/>
                </w:rPr>
                <w:t>28 Rx</w:t>
              </w:r>
            </w:ins>
          </w:p>
        </w:tc>
        <w:tc>
          <w:tcPr>
            <w:tcW w:w="2281" w:type="dxa"/>
          </w:tcPr>
          <w:p w:rsidR="006C3FD7" w:rsidRPr="004A73FF" w:rsidRDefault="006C3FD7" w:rsidP="00A00E16">
            <w:pPr>
              <w:keepNext/>
              <w:keepLines/>
              <w:spacing w:after="0"/>
              <w:jc w:val="center"/>
              <w:rPr>
                <w:ins w:id="111" w:author="Mohammad ABDI ABYANEH" w:date="2023-10-26T10:08:00Z"/>
                <w:rFonts w:asciiTheme="minorBidi" w:eastAsia="DengXian" w:hAnsiTheme="minorBidi" w:cstheme="minorBidi"/>
                <w:sz w:val="18"/>
                <w:lang w:val="en-US"/>
              </w:rPr>
            </w:pPr>
            <w:ins w:id="112" w:author="Mohammad ABDI ABYANEH" w:date="2023-10-26T10:08:00Z">
              <w:r>
                <w:rPr>
                  <w:rFonts w:asciiTheme="minorBidi" w:eastAsia="DengXian" w:hAnsiTheme="minorBidi" w:cstheme="minorBidi"/>
                  <w:sz w:val="18"/>
                </w:rPr>
                <w:t>yes</w:t>
              </w:r>
            </w:ins>
          </w:p>
        </w:tc>
      </w:tr>
    </w:tbl>
    <w:p w:rsidR="006C3FD7" w:rsidRPr="004A73FF" w:rsidRDefault="00D762BA" w:rsidP="006C3FD7">
      <w:pPr>
        <w:keepNext/>
        <w:keepLines/>
        <w:spacing w:before="120"/>
        <w:outlineLvl w:val="2"/>
        <w:rPr>
          <w:ins w:id="113" w:author="Mohammad ABDI ABYANEH" w:date="2023-10-26T10:08:00Z"/>
          <w:rFonts w:asciiTheme="minorBidi" w:eastAsia="DengXian" w:hAnsiTheme="minorBidi" w:cstheme="minorBidi"/>
          <w:sz w:val="28"/>
        </w:rPr>
      </w:pPr>
      <w:ins w:id="114" w:author="Mohammad ABDI ABYANEH" w:date="2023-10-26T10:13:00Z">
        <w:r>
          <w:rPr>
            <w:rFonts w:asciiTheme="minorBidi" w:eastAsia="DengXian" w:hAnsiTheme="minorBidi" w:cstheme="minorBidi"/>
            <w:sz w:val="28"/>
          </w:rPr>
          <w:t>6.4</w:t>
        </w:r>
      </w:ins>
      <w:ins w:id="115" w:author="Mohammad ABDI ABYANEH" w:date="2023-10-26T10:08:00Z">
        <w:r w:rsidR="006C3FD7" w:rsidRPr="004A73FF">
          <w:rPr>
            <w:rFonts w:asciiTheme="minorBidi" w:eastAsia="DengXian" w:hAnsiTheme="minorBidi" w:cstheme="minorBidi"/>
            <w:sz w:val="28"/>
          </w:rPr>
          <w:t>.4</w:t>
        </w:r>
        <w:r w:rsidR="006C3FD7" w:rsidRPr="004A73FF">
          <w:rPr>
            <w:rFonts w:asciiTheme="minorBidi" w:eastAsia="DengXian" w:hAnsiTheme="minorBidi" w:cstheme="minorBidi"/>
            <w:sz w:val="28"/>
          </w:rPr>
          <w:tab/>
          <w:t>REFSENS requirements</w:t>
        </w:r>
      </w:ins>
    </w:p>
    <w:bookmarkEnd w:id="10"/>
    <w:bookmarkEnd w:id="11"/>
    <w:bookmarkEnd w:id="12"/>
    <w:bookmarkEnd w:id="13"/>
    <w:p w:rsidR="006C3FD7" w:rsidRPr="00107312" w:rsidRDefault="006C3FD7" w:rsidP="006C3FD7">
      <w:pPr>
        <w:keepNext/>
        <w:keepLines/>
        <w:widowControl w:val="0"/>
        <w:rPr>
          <w:ins w:id="116" w:author="Mohammad ABDI ABYANEH" w:date="2023-10-26T10:08:00Z"/>
          <w:rFonts w:ascii="Times New Roman" w:eastAsia="Times New Roman" w:hAnsi="Times New Roman"/>
          <w:lang w:val="en-US" w:eastAsia="zh-CN"/>
        </w:rPr>
      </w:pPr>
      <w:ins w:id="117" w:author="Mohammad ABDI ABYANEH" w:date="2023-10-26T10:08:00Z">
        <w:r>
          <w:rPr>
            <w:rFonts w:ascii="Times New Roman" w:eastAsia="Times New Roman" w:hAnsi="Times New Roman"/>
            <w:lang w:val="en-US" w:eastAsia="zh-CN"/>
          </w:rPr>
          <w:t>R</w:t>
        </w:r>
        <w:r w:rsidRPr="00107312">
          <w:rPr>
            <w:rFonts w:ascii="Times New Roman" w:eastAsia="Times New Roman" w:hAnsi="Times New Roman" w:hint="eastAsia"/>
            <w:lang w:val="en-US" w:eastAsia="zh-CN"/>
          </w:rPr>
          <w:t>euse the existing 2Tx MSD requirement</w:t>
        </w:r>
        <w:r>
          <w:rPr>
            <w:rFonts w:ascii="Times New Roman" w:eastAsia="Times New Roman" w:hAnsi="Times New Roman"/>
            <w:lang w:val="en-US" w:eastAsia="zh-CN"/>
          </w:rPr>
          <w:t>s.</w:t>
        </w:r>
      </w:ins>
    </w:p>
    <w:p w:rsidR="00EA156B" w:rsidRPr="00525807" w:rsidRDefault="00752B42" w:rsidP="00107312">
      <w:pPr>
        <w:keepNext/>
        <w:keepLines/>
        <w:widowControl w:val="0"/>
        <w:rPr>
          <w:rFonts w:asciiTheme="minorBidi" w:eastAsia="Times" w:hAnsiTheme="minorBidi" w:cstheme="minorBidi"/>
          <w:color w:val="000000" w:themeColor="text1"/>
          <w:kern w:val="2"/>
          <w:lang w:val="en-US" w:eastAsia="zh-CN"/>
        </w:rPr>
      </w:pPr>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End of TP</w:t>
      </w:r>
      <w:r w:rsidRPr="00525807">
        <w:rPr>
          <w:rFonts w:asciiTheme="minorBidi" w:hAnsiTheme="minorBidi" w:cstheme="minorBidi"/>
          <w:b/>
          <w:bCs/>
          <w:color w:val="000000" w:themeColor="text1"/>
          <w:sz w:val="36"/>
          <w:lang w:val="en-US"/>
        </w:rPr>
        <w:t xml:space="preserve"> -----</w:t>
      </w:r>
    </w:p>
    <w:sectPr w:rsidR="00EA156B" w:rsidRPr="00525807"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E4C" w:rsidRDefault="00AF4E4C" w:rsidP="00EA156B">
      <w:pPr>
        <w:spacing w:after="0"/>
      </w:pPr>
      <w:r>
        <w:separator/>
      </w:r>
    </w:p>
  </w:endnote>
  <w:endnote w:type="continuationSeparator" w:id="0">
    <w:p w:rsidR="00AF4E4C" w:rsidRDefault="00AF4E4C"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00000001" w:usb1="4000205B" w:usb2="00000000" w:usb3="00000000" w:csb0="00000093"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0000000000000000000"/>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9F14B6">
      <w:rPr>
        <w:noProof/>
      </w:rPr>
      <w:t>2</w:t>
    </w:r>
    <w:r>
      <w:fldChar w:fldCharType="end"/>
    </w:r>
    <w:r>
      <w:rPr>
        <w:rFonts w:eastAsia="Times" w:hint="eastAsia"/>
        <w:lang w:eastAsia="zh-CN"/>
      </w:rPr>
      <w:t>/</w:t>
    </w:r>
    <w:r>
      <w:fldChar w:fldCharType="begin"/>
    </w:r>
    <w:r>
      <w:instrText xml:space="preserve"> NUMPAGES </w:instrText>
    </w:r>
    <w:r>
      <w:fldChar w:fldCharType="separate"/>
    </w:r>
    <w:r w:rsidR="009F14B6">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E4C" w:rsidRDefault="00AF4E4C" w:rsidP="00EA156B">
      <w:pPr>
        <w:spacing w:after="0"/>
      </w:pPr>
      <w:r>
        <w:separator/>
      </w:r>
    </w:p>
  </w:footnote>
  <w:footnote w:type="continuationSeparator" w:id="0">
    <w:p w:rsidR="00AF4E4C" w:rsidRDefault="00AF4E4C"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Tahoma" w:hAnsi="Tahoma"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Batang" w:eastAsia="Intel Clear" w:hAnsi="Batang" w:cs="Batang" w:hint="default"/>
      </w:rPr>
    </w:lvl>
    <w:lvl w:ilvl="1" w:tplc="0409000B" w:tentative="1">
      <w:start w:val="1"/>
      <w:numFmt w:val="bullet"/>
      <w:lvlText w:val=""/>
      <w:lvlJc w:val="left"/>
      <w:pPr>
        <w:ind w:left="940" w:hanging="420"/>
      </w:pPr>
      <w:rPr>
        <w:rFonts w:ascii="Tahoma" w:hAnsi="Tahoma" w:hint="default"/>
      </w:rPr>
    </w:lvl>
    <w:lvl w:ilvl="2" w:tplc="0409000D" w:tentative="1">
      <w:start w:val="1"/>
      <w:numFmt w:val="bullet"/>
      <w:lvlText w:val=""/>
      <w:lvlJc w:val="left"/>
      <w:pPr>
        <w:ind w:left="1360" w:hanging="420"/>
      </w:pPr>
      <w:rPr>
        <w:rFonts w:ascii="Tahoma" w:hAnsi="Tahoma" w:hint="default"/>
      </w:rPr>
    </w:lvl>
    <w:lvl w:ilvl="3" w:tplc="04090001" w:tentative="1">
      <w:start w:val="1"/>
      <w:numFmt w:val="bullet"/>
      <w:lvlText w:val=""/>
      <w:lvlJc w:val="left"/>
      <w:pPr>
        <w:ind w:left="1780" w:hanging="420"/>
      </w:pPr>
      <w:rPr>
        <w:rFonts w:ascii="Tahoma" w:hAnsi="Tahoma" w:hint="default"/>
      </w:rPr>
    </w:lvl>
    <w:lvl w:ilvl="4" w:tplc="0409000B" w:tentative="1">
      <w:start w:val="1"/>
      <w:numFmt w:val="bullet"/>
      <w:lvlText w:val=""/>
      <w:lvlJc w:val="left"/>
      <w:pPr>
        <w:ind w:left="2200" w:hanging="420"/>
      </w:pPr>
      <w:rPr>
        <w:rFonts w:ascii="Tahoma" w:hAnsi="Tahoma" w:hint="default"/>
      </w:rPr>
    </w:lvl>
    <w:lvl w:ilvl="5" w:tplc="0409000D" w:tentative="1">
      <w:start w:val="1"/>
      <w:numFmt w:val="bullet"/>
      <w:lvlText w:val=""/>
      <w:lvlJc w:val="left"/>
      <w:pPr>
        <w:ind w:left="2620" w:hanging="420"/>
      </w:pPr>
      <w:rPr>
        <w:rFonts w:ascii="Tahoma" w:hAnsi="Tahoma" w:hint="default"/>
      </w:rPr>
    </w:lvl>
    <w:lvl w:ilvl="6" w:tplc="04090001" w:tentative="1">
      <w:start w:val="1"/>
      <w:numFmt w:val="bullet"/>
      <w:lvlText w:val=""/>
      <w:lvlJc w:val="left"/>
      <w:pPr>
        <w:ind w:left="3040" w:hanging="420"/>
      </w:pPr>
      <w:rPr>
        <w:rFonts w:ascii="Tahoma" w:hAnsi="Tahoma" w:hint="default"/>
      </w:rPr>
    </w:lvl>
    <w:lvl w:ilvl="7" w:tplc="0409000B" w:tentative="1">
      <w:start w:val="1"/>
      <w:numFmt w:val="bullet"/>
      <w:lvlText w:val=""/>
      <w:lvlJc w:val="left"/>
      <w:pPr>
        <w:ind w:left="3460" w:hanging="420"/>
      </w:pPr>
      <w:rPr>
        <w:rFonts w:ascii="Tahoma" w:hAnsi="Tahoma" w:hint="default"/>
      </w:rPr>
    </w:lvl>
    <w:lvl w:ilvl="8" w:tplc="0409000D" w:tentative="1">
      <w:start w:val="1"/>
      <w:numFmt w:val="bullet"/>
      <w:lvlText w:val=""/>
      <w:lvlJc w:val="left"/>
      <w:pPr>
        <w:ind w:left="3880" w:hanging="420"/>
      </w:pPr>
      <w:rPr>
        <w:rFonts w:ascii="Tahoma" w:hAnsi="Tahoma"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Batang" w:hAnsi="Batang" w:cs="Batang" w:hint="default"/>
        <w:sz w:val="24"/>
        <w:szCs w:val="24"/>
        <w:lang w:val="en-GB"/>
      </w:rPr>
    </w:lvl>
    <w:lvl w:ilvl="2">
      <w:start w:val="1"/>
      <w:numFmt w:val="decimal"/>
      <w:pStyle w:val="Heading3"/>
      <w:lvlText w:val="2.%2.%3"/>
      <w:lvlJc w:val="left"/>
      <w:pPr>
        <w:tabs>
          <w:tab w:val="left" w:pos="0"/>
        </w:tabs>
        <w:ind w:left="0" w:firstLine="0"/>
      </w:pPr>
      <w:rPr>
        <w:rFonts w:ascii="Courier New" w:hAnsi="Courier New"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MS LineDraw" w:hAnsi="MS LineDraw" w:hint="default"/>
      </w:rPr>
    </w:lvl>
    <w:lvl w:ilvl="1">
      <w:start w:val="1"/>
      <w:numFmt w:val="bullet"/>
      <w:lvlText w:val="o"/>
      <w:lvlJc w:val="left"/>
      <w:pPr>
        <w:ind w:left="1440" w:hanging="360"/>
      </w:pPr>
      <w:rPr>
        <w:rFonts w:ascii="Times-Roman" w:hAnsi="Times-Roman" w:cs="Times-Roman"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MS LineDraw" w:hAnsi="MS LineDraw" w:hint="default"/>
      </w:rPr>
    </w:lvl>
    <w:lvl w:ilvl="4">
      <w:start w:val="1"/>
      <w:numFmt w:val="bullet"/>
      <w:lvlText w:val="o"/>
      <w:lvlJc w:val="left"/>
      <w:pPr>
        <w:ind w:left="3600" w:hanging="360"/>
      </w:pPr>
      <w:rPr>
        <w:rFonts w:ascii="Times-Roman" w:hAnsi="Times-Roman" w:cs="Times-Roman" w:hint="default"/>
      </w:rPr>
    </w:lvl>
    <w:lvl w:ilvl="5">
      <w:start w:val="1"/>
      <w:numFmt w:val="bullet"/>
      <w:lvlText w:val=""/>
      <w:lvlJc w:val="left"/>
      <w:pPr>
        <w:ind w:left="4320" w:hanging="360"/>
      </w:pPr>
      <w:rPr>
        <w:rFonts w:ascii="Tahoma" w:hAnsi="Tahoma" w:hint="default"/>
      </w:rPr>
    </w:lvl>
    <w:lvl w:ilvl="6">
      <w:start w:val="1"/>
      <w:numFmt w:val="bullet"/>
      <w:lvlText w:val=""/>
      <w:lvlJc w:val="left"/>
      <w:pPr>
        <w:ind w:left="5040" w:hanging="360"/>
      </w:pPr>
      <w:rPr>
        <w:rFonts w:ascii="MS LineDraw" w:hAnsi="MS LineDraw" w:hint="default"/>
      </w:rPr>
    </w:lvl>
    <w:lvl w:ilvl="7">
      <w:start w:val="1"/>
      <w:numFmt w:val="bullet"/>
      <w:lvlText w:val="o"/>
      <w:lvlJc w:val="left"/>
      <w:pPr>
        <w:ind w:left="5760" w:hanging="360"/>
      </w:pPr>
      <w:rPr>
        <w:rFonts w:ascii="Times-Roman" w:hAnsi="Times-Roman" w:cs="Times-Roman" w:hint="default"/>
      </w:rPr>
    </w:lvl>
    <w:lvl w:ilvl="8">
      <w:start w:val="1"/>
      <w:numFmt w:val="bullet"/>
      <w:lvlText w:val=""/>
      <w:lvlJc w:val="left"/>
      <w:pPr>
        <w:ind w:left="6480" w:hanging="360"/>
      </w:pPr>
      <w:rPr>
        <w:rFonts w:ascii="Tahoma" w:hAnsi="Tahoma"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Batang" w:eastAsia="Intel Clear" w:hAnsi="Batang" w:cs="Batang" w:hint="default"/>
      </w:rPr>
    </w:lvl>
    <w:lvl w:ilvl="1" w:tplc="0409000B">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Batang" w:hAnsi="Batang" w:cs="Batang"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Batang" w:hAnsi="Batang"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Tahoma" w:hAnsi="Tahoma" w:hint="default"/>
      </w:rPr>
    </w:lvl>
    <w:lvl w:ilvl="2">
      <w:start w:val="1"/>
      <w:numFmt w:val="bullet"/>
      <w:lvlText w:val=""/>
      <w:lvlJc w:val="left"/>
      <w:pPr>
        <w:ind w:left="1440" w:hanging="480"/>
      </w:pPr>
      <w:rPr>
        <w:rFonts w:ascii="Tahoma" w:hAnsi="Tahoma" w:hint="default"/>
      </w:rPr>
    </w:lvl>
    <w:lvl w:ilvl="3">
      <w:start w:val="1"/>
      <w:numFmt w:val="bullet"/>
      <w:lvlText w:val=""/>
      <w:lvlJc w:val="left"/>
      <w:pPr>
        <w:ind w:left="1920" w:hanging="480"/>
      </w:pPr>
      <w:rPr>
        <w:rFonts w:ascii="Tahoma" w:hAnsi="Tahoma" w:hint="default"/>
      </w:rPr>
    </w:lvl>
    <w:lvl w:ilvl="4">
      <w:start w:val="1"/>
      <w:numFmt w:val="bullet"/>
      <w:lvlText w:val=""/>
      <w:lvlJc w:val="left"/>
      <w:pPr>
        <w:ind w:left="2400" w:hanging="480"/>
      </w:pPr>
      <w:rPr>
        <w:rFonts w:ascii="Tahoma" w:hAnsi="Tahoma" w:hint="default"/>
      </w:rPr>
    </w:lvl>
    <w:lvl w:ilvl="5">
      <w:start w:val="1"/>
      <w:numFmt w:val="bullet"/>
      <w:lvlText w:val=""/>
      <w:lvlJc w:val="left"/>
      <w:pPr>
        <w:ind w:left="2880" w:hanging="480"/>
      </w:pPr>
      <w:rPr>
        <w:rFonts w:ascii="Tahoma" w:hAnsi="Tahoma" w:hint="default"/>
      </w:rPr>
    </w:lvl>
    <w:lvl w:ilvl="6">
      <w:start w:val="1"/>
      <w:numFmt w:val="bullet"/>
      <w:lvlText w:val=""/>
      <w:lvlJc w:val="left"/>
      <w:pPr>
        <w:ind w:left="3360" w:hanging="480"/>
      </w:pPr>
      <w:rPr>
        <w:rFonts w:ascii="Tahoma" w:hAnsi="Tahoma" w:hint="default"/>
      </w:rPr>
    </w:lvl>
    <w:lvl w:ilvl="7">
      <w:start w:val="1"/>
      <w:numFmt w:val="bullet"/>
      <w:lvlText w:val=""/>
      <w:lvlJc w:val="left"/>
      <w:pPr>
        <w:ind w:left="3840" w:hanging="480"/>
      </w:pPr>
      <w:rPr>
        <w:rFonts w:ascii="Tahoma" w:hAnsi="Tahoma" w:hint="default"/>
      </w:rPr>
    </w:lvl>
    <w:lvl w:ilvl="8">
      <w:start w:val="1"/>
      <w:numFmt w:val="bullet"/>
      <w:lvlText w:val=""/>
      <w:lvlJc w:val="left"/>
      <w:pPr>
        <w:ind w:left="4320" w:hanging="480"/>
      </w:pPr>
      <w:rPr>
        <w:rFonts w:ascii="Tahoma" w:hAnsi="Tahoma"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MS LineDraw" w:hAnsi="MS LineDraw" w:hint="default"/>
      </w:rPr>
    </w:lvl>
    <w:lvl w:ilvl="1" w:tplc="04090003" w:tentative="1">
      <w:start w:val="1"/>
      <w:numFmt w:val="bullet"/>
      <w:lvlText w:val="o"/>
      <w:lvlJc w:val="left"/>
      <w:pPr>
        <w:tabs>
          <w:tab w:val="num" w:pos="1440"/>
        </w:tabs>
        <w:ind w:left="1440" w:hanging="360"/>
      </w:pPr>
      <w:rPr>
        <w:rFonts w:ascii="Times-Roman" w:hAnsi="Times-Roman" w:cs="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cs="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cs="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MS LineDraw" w:hAnsi="MS LineDraw" w:hint="default"/>
      </w:rPr>
    </w:lvl>
    <w:lvl w:ilvl="1" w:tplc="04090003">
      <w:start w:val="1"/>
      <w:numFmt w:val="bullet"/>
      <w:lvlText w:val="o"/>
      <w:lvlJc w:val="left"/>
      <w:pPr>
        <w:ind w:left="1440" w:hanging="360"/>
      </w:pPr>
      <w:rPr>
        <w:rFonts w:ascii="Times-Roman" w:hAnsi="Times-Roman" w:cs="Times-Rom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MS LineDraw" w:hAnsi="MS LineDraw" w:hint="default"/>
      </w:rPr>
    </w:lvl>
    <w:lvl w:ilvl="4" w:tplc="04090003">
      <w:start w:val="1"/>
      <w:numFmt w:val="bullet"/>
      <w:lvlText w:val="o"/>
      <w:lvlJc w:val="left"/>
      <w:pPr>
        <w:ind w:left="3600" w:hanging="360"/>
      </w:pPr>
      <w:rPr>
        <w:rFonts w:ascii="Times-Roman" w:hAnsi="Times-Roman" w:cs="Times-Rom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MS LineDraw" w:hAnsi="MS LineDraw" w:hint="default"/>
      </w:rPr>
    </w:lvl>
    <w:lvl w:ilvl="7" w:tplc="04090003">
      <w:start w:val="1"/>
      <w:numFmt w:val="bullet"/>
      <w:lvlText w:val="o"/>
      <w:lvlJc w:val="left"/>
      <w:pPr>
        <w:ind w:left="5760" w:hanging="360"/>
      </w:pPr>
      <w:rPr>
        <w:rFonts w:ascii="Times-Roman" w:hAnsi="Times-Roman" w:cs="Times-Rom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Batang" w:eastAsia="Batang" w:hAnsi="Batang" w:cs="Batang" w:hint="default"/>
      </w:rPr>
    </w:lvl>
    <w:lvl w:ilvl="1" w:tplc="04090003" w:tentative="1">
      <w:start w:val="1"/>
      <w:numFmt w:val="bullet"/>
      <w:lvlText w:val=""/>
      <w:lvlJc w:val="left"/>
      <w:pPr>
        <w:ind w:left="1040" w:hanging="420"/>
      </w:pPr>
      <w:rPr>
        <w:rFonts w:ascii="Tahoma" w:hAnsi="Tahoma" w:hint="default"/>
      </w:rPr>
    </w:lvl>
    <w:lvl w:ilvl="2" w:tplc="04090005" w:tentative="1">
      <w:start w:val="1"/>
      <w:numFmt w:val="bullet"/>
      <w:lvlText w:val=""/>
      <w:lvlJc w:val="left"/>
      <w:pPr>
        <w:ind w:left="1460" w:hanging="420"/>
      </w:pPr>
      <w:rPr>
        <w:rFonts w:ascii="Tahoma" w:hAnsi="Tahoma" w:hint="default"/>
      </w:rPr>
    </w:lvl>
    <w:lvl w:ilvl="3" w:tplc="04090001" w:tentative="1">
      <w:start w:val="1"/>
      <w:numFmt w:val="bullet"/>
      <w:lvlText w:val=""/>
      <w:lvlJc w:val="left"/>
      <w:pPr>
        <w:ind w:left="1880" w:hanging="420"/>
      </w:pPr>
      <w:rPr>
        <w:rFonts w:ascii="Tahoma" w:hAnsi="Tahoma" w:hint="default"/>
      </w:rPr>
    </w:lvl>
    <w:lvl w:ilvl="4" w:tplc="04090003" w:tentative="1">
      <w:start w:val="1"/>
      <w:numFmt w:val="bullet"/>
      <w:lvlText w:val=""/>
      <w:lvlJc w:val="left"/>
      <w:pPr>
        <w:ind w:left="2300" w:hanging="420"/>
      </w:pPr>
      <w:rPr>
        <w:rFonts w:ascii="Tahoma" w:hAnsi="Tahoma" w:hint="default"/>
      </w:rPr>
    </w:lvl>
    <w:lvl w:ilvl="5" w:tplc="04090005" w:tentative="1">
      <w:start w:val="1"/>
      <w:numFmt w:val="bullet"/>
      <w:lvlText w:val=""/>
      <w:lvlJc w:val="left"/>
      <w:pPr>
        <w:ind w:left="2720" w:hanging="420"/>
      </w:pPr>
      <w:rPr>
        <w:rFonts w:ascii="Tahoma" w:hAnsi="Tahoma" w:hint="default"/>
      </w:rPr>
    </w:lvl>
    <w:lvl w:ilvl="6" w:tplc="04090001" w:tentative="1">
      <w:start w:val="1"/>
      <w:numFmt w:val="bullet"/>
      <w:lvlText w:val=""/>
      <w:lvlJc w:val="left"/>
      <w:pPr>
        <w:ind w:left="3140" w:hanging="420"/>
      </w:pPr>
      <w:rPr>
        <w:rFonts w:ascii="Tahoma" w:hAnsi="Tahoma" w:hint="default"/>
      </w:rPr>
    </w:lvl>
    <w:lvl w:ilvl="7" w:tplc="04090003" w:tentative="1">
      <w:start w:val="1"/>
      <w:numFmt w:val="bullet"/>
      <w:lvlText w:val=""/>
      <w:lvlJc w:val="left"/>
      <w:pPr>
        <w:ind w:left="3560" w:hanging="420"/>
      </w:pPr>
      <w:rPr>
        <w:rFonts w:ascii="Tahoma" w:hAnsi="Tahoma" w:hint="default"/>
      </w:rPr>
    </w:lvl>
    <w:lvl w:ilvl="8" w:tplc="04090005" w:tentative="1">
      <w:start w:val="1"/>
      <w:numFmt w:val="bullet"/>
      <w:lvlText w:val=""/>
      <w:lvlJc w:val="left"/>
      <w:pPr>
        <w:ind w:left="3980" w:hanging="420"/>
      </w:pPr>
      <w:rPr>
        <w:rFonts w:ascii="Tahoma" w:hAnsi="Tahoma"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Batang" w:hAnsi="Batang" w:cs="Batang"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Batang" w:hAnsi="Batang" w:cs="Batang"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Batang" w:hAnsi="Batang" w:cs="Batang"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Batang" w:hAnsi="Batang"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MS LineDraw" w:hAnsi="MS LineDraw" w:hint="default"/>
      </w:rPr>
    </w:lvl>
    <w:lvl w:ilvl="1" w:tplc="2A0EB680">
      <w:start w:val="1"/>
      <w:numFmt w:val="bullet"/>
      <w:lvlText w:val=""/>
      <w:lvlJc w:val="left"/>
      <w:pPr>
        <w:ind w:left="1440" w:hanging="360"/>
      </w:pPr>
      <w:rPr>
        <w:rFonts w:ascii="MS LineDraw" w:hAnsi="MS LineDraw" w:hint="default"/>
        <w:color w:val="auto"/>
      </w:rPr>
    </w:lvl>
    <w:lvl w:ilvl="2" w:tplc="08090005" w:tentative="1">
      <w:start w:val="1"/>
      <w:numFmt w:val="bullet"/>
      <w:lvlText w:val=""/>
      <w:lvlJc w:val="left"/>
      <w:pPr>
        <w:ind w:left="2160" w:hanging="360"/>
      </w:pPr>
      <w:rPr>
        <w:rFonts w:ascii="Tahoma" w:hAnsi="Tahoma" w:hint="default"/>
      </w:rPr>
    </w:lvl>
    <w:lvl w:ilvl="3" w:tplc="08090001" w:tentative="1">
      <w:start w:val="1"/>
      <w:numFmt w:val="bullet"/>
      <w:lvlText w:val=""/>
      <w:lvlJc w:val="left"/>
      <w:pPr>
        <w:ind w:left="2880" w:hanging="360"/>
      </w:pPr>
      <w:rPr>
        <w:rFonts w:ascii="MS LineDraw" w:hAnsi="MS LineDraw" w:hint="default"/>
      </w:rPr>
    </w:lvl>
    <w:lvl w:ilvl="4" w:tplc="08090003" w:tentative="1">
      <w:start w:val="1"/>
      <w:numFmt w:val="bullet"/>
      <w:lvlText w:val="o"/>
      <w:lvlJc w:val="left"/>
      <w:pPr>
        <w:ind w:left="3600" w:hanging="360"/>
      </w:pPr>
      <w:rPr>
        <w:rFonts w:ascii="Times-Roman" w:hAnsi="Times-Roman" w:cs="Times-Roman" w:hint="default"/>
      </w:rPr>
    </w:lvl>
    <w:lvl w:ilvl="5" w:tplc="08090005" w:tentative="1">
      <w:start w:val="1"/>
      <w:numFmt w:val="bullet"/>
      <w:lvlText w:val=""/>
      <w:lvlJc w:val="left"/>
      <w:pPr>
        <w:ind w:left="4320" w:hanging="360"/>
      </w:pPr>
      <w:rPr>
        <w:rFonts w:ascii="Tahoma" w:hAnsi="Tahoma" w:hint="default"/>
      </w:rPr>
    </w:lvl>
    <w:lvl w:ilvl="6" w:tplc="08090001" w:tentative="1">
      <w:start w:val="1"/>
      <w:numFmt w:val="bullet"/>
      <w:lvlText w:val=""/>
      <w:lvlJc w:val="left"/>
      <w:pPr>
        <w:ind w:left="5040" w:hanging="360"/>
      </w:pPr>
      <w:rPr>
        <w:rFonts w:ascii="MS LineDraw" w:hAnsi="MS LineDraw" w:hint="default"/>
      </w:rPr>
    </w:lvl>
    <w:lvl w:ilvl="7" w:tplc="08090003" w:tentative="1">
      <w:start w:val="1"/>
      <w:numFmt w:val="bullet"/>
      <w:lvlText w:val="o"/>
      <w:lvlJc w:val="left"/>
      <w:pPr>
        <w:ind w:left="5760" w:hanging="360"/>
      </w:pPr>
      <w:rPr>
        <w:rFonts w:ascii="Times-Roman" w:hAnsi="Times-Roman" w:cs="Times-Roman" w:hint="default"/>
      </w:rPr>
    </w:lvl>
    <w:lvl w:ilvl="8" w:tplc="08090005" w:tentative="1">
      <w:start w:val="1"/>
      <w:numFmt w:val="bullet"/>
      <w:lvlText w:val=""/>
      <w:lvlJc w:val="left"/>
      <w:pPr>
        <w:ind w:left="6480" w:hanging="360"/>
      </w:pPr>
      <w:rPr>
        <w:rFonts w:ascii="Tahoma" w:hAnsi="Tahoma"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MS LineDraw" w:hAnsi="MS LineDraw" w:hint="default"/>
      </w:rPr>
    </w:lvl>
    <w:lvl w:ilvl="1" w:tplc="04090003" w:tentative="1">
      <w:start w:val="1"/>
      <w:numFmt w:val="bullet"/>
      <w:lvlText w:val="o"/>
      <w:lvlJc w:val="left"/>
      <w:pPr>
        <w:ind w:left="2123" w:hanging="360"/>
      </w:pPr>
      <w:rPr>
        <w:rFonts w:ascii="Times-Roman" w:hAnsi="Times-Roman" w:cs="Times-Roman" w:hint="default"/>
      </w:rPr>
    </w:lvl>
    <w:lvl w:ilvl="2" w:tplc="04090005" w:tentative="1">
      <w:start w:val="1"/>
      <w:numFmt w:val="bullet"/>
      <w:lvlText w:val=""/>
      <w:lvlJc w:val="left"/>
      <w:pPr>
        <w:ind w:left="2843" w:hanging="360"/>
      </w:pPr>
      <w:rPr>
        <w:rFonts w:ascii="Tahoma" w:hAnsi="Tahoma" w:hint="default"/>
      </w:rPr>
    </w:lvl>
    <w:lvl w:ilvl="3" w:tplc="04090001" w:tentative="1">
      <w:start w:val="1"/>
      <w:numFmt w:val="bullet"/>
      <w:lvlText w:val=""/>
      <w:lvlJc w:val="left"/>
      <w:pPr>
        <w:ind w:left="3563" w:hanging="360"/>
      </w:pPr>
      <w:rPr>
        <w:rFonts w:ascii="MS LineDraw" w:hAnsi="MS LineDraw" w:hint="default"/>
      </w:rPr>
    </w:lvl>
    <w:lvl w:ilvl="4" w:tplc="04090003" w:tentative="1">
      <w:start w:val="1"/>
      <w:numFmt w:val="bullet"/>
      <w:lvlText w:val="o"/>
      <w:lvlJc w:val="left"/>
      <w:pPr>
        <w:ind w:left="4283" w:hanging="360"/>
      </w:pPr>
      <w:rPr>
        <w:rFonts w:ascii="Times-Roman" w:hAnsi="Times-Roman" w:cs="Times-Roman" w:hint="default"/>
      </w:rPr>
    </w:lvl>
    <w:lvl w:ilvl="5" w:tplc="04090005" w:tentative="1">
      <w:start w:val="1"/>
      <w:numFmt w:val="bullet"/>
      <w:lvlText w:val=""/>
      <w:lvlJc w:val="left"/>
      <w:pPr>
        <w:ind w:left="5003" w:hanging="360"/>
      </w:pPr>
      <w:rPr>
        <w:rFonts w:ascii="Tahoma" w:hAnsi="Tahoma" w:hint="default"/>
      </w:rPr>
    </w:lvl>
    <w:lvl w:ilvl="6" w:tplc="04090001" w:tentative="1">
      <w:start w:val="1"/>
      <w:numFmt w:val="bullet"/>
      <w:lvlText w:val=""/>
      <w:lvlJc w:val="left"/>
      <w:pPr>
        <w:ind w:left="5723" w:hanging="360"/>
      </w:pPr>
      <w:rPr>
        <w:rFonts w:ascii="MS LineDraw" w:hAnsi="MS LineDraw" w:hint="default"/>
      </w:rPr>
    </w:lvl>
    <w:lvl w:ilvl="7" w:tplc="04090003" w:tentative="1">
      <w:start w:val="1"/>
      <w:numFmt w:val="bullet"/>
      <w:lvlText w:val="o"/>
      <w:lvlJc w:val="left"/>
      <w:pPr>
        <w:ind w:left="6443" w:hanging="360"/>
      </w:pPr>
      <w:rPr>
        <w:rFonts w:ascii="Times-Roman" w:hAnsi="Times-Roman" w:cs="Times-Roman" w:hint="default"/>
      </w:rPr>
    </w:lvl>
    <w:lvl w:ilvl="8" w:tplc="04090005" w:tentative="1">
      <w:start w:val="1"/>
      <w:numFmt w:val="bullet"/>
      <w:lvlText w:val=""/>
      <w:lvlJc w:val="left"/>
      <w:pPr>
        <w:ind w:left="7163" w:hanging="360"/>
      </w:pPr>
      <w:rPr>
        <w:rFonts w:ascii="Tahoma" w:hAnsi="Tahoma"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Times-Roman" w:hAnsi="Times-Roman" w:cs="Times-Roman"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MS LineDraw" w:hAnsi="MS LineDraw" w:hint="default"/>
      </w:rPr>
    </w:lvl>
    <w:lvl w:ilvl="4">
      <w:start w:val="1"/>
      <w:numFmt w:val="bullet"/>
      <w:lvlText w:val="o"/>
      <w:lvlJc w:val="left"/>
      <w:pPr>
        <w:tabs>
          <w:tab w:val="left" w:pos="3600"/>
        </w:tabs>
        <w:ind w:left="3600" w:hanging="360"/>
      </w:pPr>
      <w:rPr>
        <w:rFonts w:ascii="Times-Roman" w:hAnsi="Times-Roman" w:cs="Times-Roman"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MS LineDraw" w:hAnsi="MS LineDraw" w:hint="default"/>
      </w:rPr>
    </w:lvl>
    <w:lvl w:ilvl="7">
      <w:start w:val="1"/>
      <w:numFmt w:val="bullet"/>
      <w:lvlText w:val="o"/>
      <w:lvlJc w:val="left"/>
      <w:pPr>
        <w:tabs>
          <w:tab w:val="left" w:pos="5760"/>
        </w:tabs>
        <w:ind w:left="5760" w:hanging="360"/>
      </w:pPr>
      <w:rPr>
        <w:rFonts w:ascii="Times-Roman" w:hAnsi="Times-Roman" w:cs="Times-Roman" w:hint="default"/>
      </w:rPr>
    </w:lvl>
    <w:lvl w:ilvl="8">
      <w:start w:val="1"/>
      <w:numFmt w:val="bullet"/>
      <w:lvlText w:val=""/>
      <w:lvlJc w:val="left"/>
      <w:pPr>
        <w:tabs>
          <w:tab w:val="left" w:pos="6480"/>
        </w:tabs>
        <w:ind w:left="6480" w:hanging="360"/>
      </w:pPr>
      <w:rPr>
        <w:rFonts w:ascii="Tahoma" w:hAnsi="Tahoma"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Tahoma" w:hAnsi="Tahoma"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MS LineDraw" w:hAnsi="MS LineDraw" w:hint="default"/>
        </w:rPr>
      </w:lvl>
    </w:lvlOverride>
  </w:num>
  <w:num w:numId="14">
    <w:abstractNumId w:val="3"/>
    <w:lvlOverride w:ilvl="0">
      <w:lvl w:ilvl="0">
        <w:start w:val="1"/>
        <w:numFmt w:val="bullet"/>
        <w:lvlText w:val=""/>
        <w:legacy w:legacy="1" w:legacySpace="0" w:legacyIndent="283"/>
        <w:lvlJc w:val="left"/>
        <w:pPr>
          <w:ind w:left="567" w:hanging="283"/>
        </w:pPr>
        <w:rPr>
          <w:rFonts w:ascii="MS LineDraw" w:hAnsi="MS LineDraw"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A3A"/>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9C0"/>
    <w:rsid w:val="00101C00"/>
    <w:rsid w:val="00101C0B"/>
    <w:rsid w:val="00103038"/>
    <w:rsid w:val="001041BD"/>
    <w:rsid w:val="0010531F"/>
    <w:rsid w:val="00105952"/>
    <w:rsid w:val="001060B8"/>
    <w:rsid w:val="00107312"/>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5D51"/>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079"/>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0D28"/>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0FFA"/>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3303"/>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1AF1"/>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3FF"/>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807"/>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09C"/>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AFE"/>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125"/>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E5E"/>
    <w:rsid w:val="006B5F1C"/>
    <w:rsid w:val="006B63DF"/>
    <w:rsid w:val="006B690F"/>
    <w:rsid w:val="006B7F18"/>
    <w:rsid w:val="006C05F3"/>
    <w:rsid w:val="006C1A48"/>
    <w:rsid w:val="006C1C90"/>
    <w:rsid w:val="006C2EDD"/>
    <w:rsid w:val="006C366D"/>
    <w:rsid w:val="006C36D0"/>
    <w:rsid w:val="006C3FD7"/>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58"/>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8B6"/>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195"/>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5DF4"/>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0910"/>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581"/>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5F4"/>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805"/>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4B6"/>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55D"/>
    <w:rsid w:val="00AB7BC3"/>
    <w:rsid w:val="00AC0F42"/>
    <w:rsid w:val="00AC15A2"/>
    <w:rsid w:val="00AC1C41"/>
    <w:rsid w:val="00AC1D4D"/>
    <w:rsid w:val="00AC1F62"/>
    <w:rsid w:val="00AC22B4"/>
    <w:rsid w:val="00AC2668"/>
    <w:rsid w:val="00AC2B01"/>
    <w:rsid w:val="00AC2D29"/>
    <w:rsid w:val="00AC2EB7"/>
    <w:rsid w:val="00AC3039"/>
    <w:rsid w:val="00AC32AC"/>
    <w:rsid w:val="00AC36C2"/>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91C"/>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4E4C"/>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4E69"/>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0F5"/>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E7C"/>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7B3"/>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2BA"/>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A70"/>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3BDC"/>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46A"/>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1EC"/>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CA"/>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D1C"/>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FFC54E-DBFA-4221-B808-AA555734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imes"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95"/>
    <w:pPr>
      <w:spacing w:after="180"/>
    </w:pPr>
    <w:rPr>
      <w:rFonts w:eastAsia="Intel Clear"/>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Courier New" w:eastAsia="Intel Clear" w:hAnsi="Courier New"/>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Intel Clear"/>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Courier New" w:hAnsi="Courier New" w:cs="Courier New"/>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Courier New" w:hAnsi="Courier New" w:cs="Courier New"/>
      <w:sz w:val="24"/>
      <w:szCs w:val="24"/>
    </w:rPr>
  </w:style>
  <w:style w:type="paragraph" w:styleId="DocumentMap">
    <w:name w:val="Document Map"/>
    <w:basedOn w:val="Normal"/>
    <w:link w:val="DocumentMapChar"/>
    <w:qFormat/>
    <w:rsid w:val="00EA156B"/>
    <w:pPr>
      <w:shd w:val="clear" w:color="auto" w:fill="000080"/>
    </w:pPr>
    <w:rPr>
      <w:rFonts w:ascii="Calibri Light" w:hAnsi="Calibri Light" w:cs="Calibri Light"/>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Courier New" w:eastAsia="Times" w:hAnsi="Courier New" w:cs="Courier New"/>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Times" w:eastAsia="Times" w:hAnsi="Times-Roman" w:cs="Times-Roman"/>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Calibri Light" w:hAnsi="Calibri Light" w:cs="Calibri Light"/>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Courier New" w:hAnsi="Courier New"/>
      <w:b/>
      <w:sz w:val="18"/>
    </w:rPr>
  </w:style>
  <w:style w:type="paragraph" w:styleId="EnvelopeReturn">
    <w:name w:val="envelope return"/>
    <w:basedOn w:val="Normal"/>
    <w:semiHidden/>
    <w:qFormat/>
    <w:rsid w:val="00EA156B"/>
    <w:pPr>
      <w:snapToGrid w:val="0"/>
    </w:pPr>
    <w:rPr>
      <w:rFonts w:ascii="Courier New" w:hAnsi="Courier New" w:cs="Courier New"/>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Courier New" w:eastAsia="Times" w:hAnsi="Courier New" w:cs="Courier New"/>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ourier New" w:hAnsi="Courier New" w:cs="Courier New"/>
      <w:sz w:val="24"/>
      <w:szCs w:val="24"/>
    </w:rPr>
  </w:style>
  <w:style w:type="paragraph" w:styleId="HTMLPreformatted">
    <w:name w:val="HTML Preformatted"/>
    <w:basedOn w:val="Normal"/>
    <w:semiHidden/>
    <w:qFormat/>
    <w:rsid w:val="00EA156B"/>
    <w:rPr>
      <w:rFonts w:ascii="Times-Roman" w:hAnsi="Times-Roman" w:cs="Times-Roman"/>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Courier New" w:eastAsia="Times" w:hAnsi="Courier New" w:cs="Courier New"/>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Bookman" w:eastAsia="Yu Mincho"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Courier New" w:eastAsia="Times" w:hAnsi="Courier New" w:cs="Courier New"/>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Courier New" w:eastAsia="Times" w:hAnsi="Courier New" w:cs="Courier New"/>
      <w:color w:val="0000FF"/>
      <w:kern w:val="2"/>
      <w:u w:val="single"/>
      <w:lang w:val="en-US" w:eastAsia="zh-CN" w:bidi="ar-SA"/>
    </w:rPr>
  </w:style>
  <w:style w:type="character" w:styleId="Emphasis">
    <w:name w:val="Emphasis"/>
    <w:qFormat/>
    <w:rsid w:val="00EA156B"/>
    <w:rPr>
      <w:rFonts w:ascii="Courier New" w:eastAsia="Times" w:hAnsi="Courier New" w:cs="Courier New"/>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Courier New" w:eastAsia="Times" w:hAnsi="Courier New" w:cs="Courier New"/>
      <w:i/>
      <w:iCs/>
      <w:color w:val="0000FF"/>
      <w:kern w:val="2"/>
      <w:lang w:val="en-US" w:eastAsia="zh-CN" w:bidi="ar-SA"/>
    </w:rPr>
  </w:style>
  <w:style w:type="character" w:styleId="HTMLTypewriter">
    <w:name w:val="HTML Typewriter"/>
    <w:semiHidden/>
    <w:qFormat/>
    <w:rsid w:val="00EA156B"/>
    <w:rPr>
      <w:rFonts w:ascii="Times-Roman" w:eastAsia="Times" w:hAnsi="Times-Roman" w:cs="Times-Roman"/>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Courier New" w:eastAsia="Times" w:hAnsi="Courier New" w:cs="Courier New"/>
      <w:i/>
      <w:iCs/>
      <w:color w:val="0000FF"/>
      <w:kern w:val="2"/>
      <w:lang w:val="en-US" w:eastAsia="zh-CN" w:bidi="ar-SA"/>
    </w:rPr>
  </w:style>
  <w:style w:type="character" w:styleId="Hyperlink">
    <w:name w:val="Hyperlink"/>
    <w:qFormat/>
    <w:rsid w:val="00EA156B"/>
    <w:rPr>
      <w:rFonts w:ascii="Courier New" w:eastAsia="Times" w:hAnsi="Courier New" w:cs="Courier New"/>
      <w:color w:val="0000FF"/>
      <w:kern w:val="2"/>
      <w:u w:val="single"/>
      <w:lang w:val="en-US" w:eastAsia="zh-CN" w:bidi="ar-SA"/>
    </w:rPr>
  </w:style>
  <w:style w:type="character" w:styleId="HTMLCode">
    <w:name w:val="HTML Code"/>
    <w:qFormat/>
    <w:rsid w:val="00EA156B"/>
    <w:rPr>
      <w:rFonts w:ascii="Times-Roman" w:eastAsia="Times" w:hAnsi="Times-Roman" w:cs="Times-Roman"/>
      <w:color w:val="0000FF"/>
      <w:kern w:val="2"/>
      <w:sz w:val="20"/>
      <w:szCs w:val="20"/>
      <w:lang w:val="en-US" w:eastAsia="zh-CN" w:bidi="ar-SA"/>
    </w:rPr>
  </w:style>
  <w:style w:type="character" w:styleId="CommentReference">
    <w:name w:val="annotation reference"/>
    <w:uiPriority w:val="99"/>
    <w:qFormat/>
    <w:rsid w:val="00EA156B"/>
    <w:rPr>
      <w:rFonts w:ascii="Courier New" w:eastAsia="Times" w:hAnsi="Courier New" w:cs="Courier New"/>
      <w:color w:val="0000FF"/>
      <w:kern w:val="2"/>
      <w:sz w:val="16"/>
      <w:lang w:val="en-US" w:eastAsia="zh-CN" w:bidi="ar-SA"/>
    </w:rPr>
  </w:style>
  <w:style w:type="character" w:styleId="HTMLCite">
    <w:name w:val="HTML Cite"/>
    <w:semiHidden/>
    <w:qFormat/>
    <w:rsid w:val="00EA156B"/>
    <w:rPr>
      <w:rFonts w:ascii="Courier New" w:eastAsia="Times" w:hAnsi="Courier New" w:cs="Courier New"/>
      <w:i/>
      <w:iCs/>
      <w:color w:val="0000FF"/>
      <w:kern w:val="2"/>
      <w:lang w:val="en-US" w:eastAsia="zh-CN" w:bidi="ar-SA"/>
    </w:rPr>
  </w:style>
  <w:style w:type="character" w:styleId="FootnoteReference">
    <w:name w:val="footnote reference"/>
    <w:aliases w:val="Appel note de bas de p,Nota,Footnote symbol,Footnote"/>
    <w:qFormat/>
    <w:rsid w:val="00EA156B"/>
    <w:rPr>
      <w:rFonts w:ascii="Courier New" w:eastAsia="Times" w:hAnsi="Courier New" w:cs="Courier New"/>
      <w:b/>
      <w:color w:val="0000FF"/>
      <w:kern w:val="2"/>
      <w:position w:val="6"/>
      <w:sz w:val="16"/>
      <w:lang w:val="en-US" w:eastAsia="zh-CN" w:bidi="ar-SA"/>
    </w:rPr>
  </w:style>
  <w:style w:type="character" w:styleId="HTMLKeyboard">
    <w:name w:val="HTML Keyboard"/>
    <w:semiHidden/>
    <w:qFormat/>
    <w:rsid w:val="00EA156B"/>
    <w:rPr>
      <w:rFonts w:ascii="Times-Roman" w:eastAsia="Times" w:hAnsi="Times-Roman" w:cs="Times-Roman"/>
      <w:color w:val="0000FF"/>
      <w:kern w:val="2"/>
      <w:sz w:val="20"/>
      <w:szCs w:val="20"/>
      <w:lang w:val="en-US" w:eastAsia="zh-CN" w:bidi="ar-SA"/>
    </w:rPr>
  </w:style>
  <w:style w:type="character" w:styleId="HTMLSample">
    <w:name w:val="HTML Sample"/>
    <w:qFormat/>
    <w:rsid w:val="00EA156B"/>
    <w:rPr>
      <w:rFonts w:ascii="Times-Roman" w:eastAsia="Times" w:hAnsi="Times-Roman" w:cs="Times-Roman"/>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Courier New" w:hAnsi="Courier New" w:cs="Courier New"/>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Courier New" w:eastAsia="Times" w:hAnsi="Courier New" w:cs="Courier New"/>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Times" w:eastAsia="Times" w:hAnsi="Times" w:cs="Times"/>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Courier New" w:eastAsia="Times" w:hAnsi="Courier New" w:cs="Courier New"/>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Roman" w:hAnsi="Times-Roman" w:cs="Courier New"/>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B20">
    <w:name w:val="B2"/>
    <w:basedOn w:val="List2"/>
    <w:link w:val="B2Char"/>
    <w:qFormat/>
    <w:rsid w:val="00EA156B"/>
    <w:rPr>
      <w:rFonts w:ascii="Courier New" w:eastAsia="Times" w:hAnsi="Courier New" w:cs="Courier New"/>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Courier New" w:eastAsia="Times" w:hAnsi="Courier New" w:cs="Courier New"/>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Courier New" w:eastAsia="Times" w:hAnsi="Courier New"/>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Courier New"/>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Courier New" w:hAnsi="Courier New"/>
      <w:b/>
    </w:rPr>
  </w:style>
  <w:style w:type="paragraph" w:customStyle="1" w:styleId="00BodyText">
    <w:name w:val="00 BodyText"/>
    <w:basedOn w:val="Normal"/>
    <w:semiHidden/>
    <w:qFormat/>
    <w:rsid w:val="00EA156B"/>
    <w:pPr>
      <w:spacing w:after="220"/>
    </w:pPr>
    <w:rPr>
      <w:rFonts w:ascii="Courier New" w:hAnsi="Courier New"/>
      <w:lang w:val="en-US"/>
    </w:rPr>
  </w:style>
  <w:style w:type="paragraph" w:customStyle="1" w:styleId="B30">
    <w:name w:val="B3"/>
    <w:basedOn w:val="List3"/>
    <w:link w:val="B3Char2"/>
    <w:qFormat/>
    <w:rsid w:val="00EA156B"/>
    <w:rPr>
      <w:rFonts w:ascii="Courier New" w:eastAsia="Times" w:hAnsi="Courier New" w:cs="Courier New"/>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12">
    <w:name w:val="样式 (中文) 宋体 段后: 12 磅"/>
    <w:basedOn w:val="Normal"/>
    <w:semiHidden/>
    <w:qFormat/>
    <w:rsid w:val="00EA156B"/>
    <w:pPr>
      <w:spacing w:after="240"/>
    </w:pPr>
    <w:rPr>
      <w:rFonts w:eastAsia="Times" w:cs="Times"/>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LD">
    <w:name w:val="LD"/>
    <w:qFormat/>
    <w:rsid w:val="00EA156B"/>
    <w:pPr>
      <w:keepNext/>
      <w:keepLines/>
      <w:spacing w:line="180" w:lineRule="exact"/>
    </w:pPr>
    <w:rPr>
      <w:rFonts w:ascii="Cambria" w:eastAsia="Intel Clear" w:hAnsi="Cambria"/>
      <w:lang w:val="en-GB" w:eastAsia="en-US"/>
    </w:rPr>
  </w:style>
  <w:style w:type="paragraph" w:customStyle="1" w:styleId="CharCharChar">
    <w:name w:val="Char Char Char"/>
    <w:basedOn w:val="Normal"/>
    <w:semiHidden/>
    <w:qFormat/>
    <w:rsid w:val="00EA156B"/>
    <w:pPr>
      <w:spacing w:after="160" w:line="240" w:lineRule="exact"/>
    </w:pPr>
    <w:rPr>
      <w:rFonts w:ascii="Courier New" w:eastAsia="Times" w:hAnsi="Courier New" w:cs="Courier New"/>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Courier New" w:eastAsia="Intel Clear" w:hAnsi="Courier New"/>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Courier New" w:eastAsia="Times" w:hAnsi="Courier New"/>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Yu Gothic Light" w:eastAsia="Batang" w:hAnsi="Yu Gothic Light"/>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Times"/>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tdoc-header">
    <w:name w:val="tdoc-header"/>
    <w:qFormat/>
    <w:rsid w:val="00EA156B"/>
    <w:rPr>
      <w:rFonts w:ascii="Courier New" w:eastAsia="Intel Clear" w:hAnsi="Courier New"/>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Bookman Old Style" w:hAnsi="Bookman Old Style"/>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Intel Clear"/>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G">
    <w:name w:val="ZG"/>
    <w:qFormat/>
    <w:rsid w:val="00EA156B"/>
    <w:pPr>
      <w:framePr w:wrap="notBeside" w:vAnchor="page" w:hAnchor="margin" w:xAlign="right" w:y="6805"/>
      <w:widowControl w:val="0"/>
      <w:jc w:val="right"/>
    </w:pPr>
    <w:rPr>
      <w:rFonts w:ascii="Courier New" w:eastAsia="Intel Clear" w:hAnsi="Courier New"/>
      <w:lang w:val="en-GB" w:eastAsia="en-US"/>
    </w:rPr>
  </w:style>
  <w:style w:type="paragraph" w:customStyle="1" w:styleId="Guidance">
    <w:name w:val="Guidance"/>
    <w:basedOn w:val="Normal"/>
    <w:link w:val="GuidanceChar"/>
    <w:qFormat/>
    <w:rsid w:val="00EA156B"/>
    <w:rPr>
      <w:rFonts w:eastAsia="Batang"/>
      <w:i/>
      <w:color w:val="0000FF"/>
      <w:sz w:val="20"/>
    </w:rPr>
  </w:style>
  <w:style w:type="paragraph" w:customStyle="1" w:styleId="120">
    <w:name w:val="样式 段后: 12 磅"/>
    <w:basedOn w:val="Normal"/>
    <w:semiHidden/>
    <w:qFormat/>
    <w:rsid w:val="00EA156B"/>
    <w:pPr>
      <w:spacing w:after="240"/>
    </w:pPr>
    <w:rPr>
      <w:rFonts w:cs="Times"/>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Courier New" w:eastAsia="Intel Clear" w:hAnsi="Courier New"/>
      <w:i/>
      <w:lang w:val="en-GB" w:eastAsia="en-US"/>
    </w:rPr>
  </w:style>
  <w:style w:type="paragraph" w:customStyle="1" w:styleId="CRCoverPage">
    <w:name w:val="CR Cover Page"/>
    <w:link w:val="CRCoverPageChar"/>
    <w:qFormat/>
    <w:rsid w:val="00EA156B"/>
    <w:pPr>
      <w:spacing w:after="120"/>
    </w:pPr>
    <w:rPr>
      <w:rFonts w:ascii="Courier New" w:eastAsia="Intel Clear" w:hAnsi="Courier New"/>
      <w:lang w:val="en-GB" w:eastAsia="en-US"/>
    </w:rPr>
  </w:style>
  <w:style w:type="paragraph" w:customStyle="1" w:styleId="ZH">
    <w:name w:val="ZH"/>
    <w:qFormat/>
    <w:rsid w:val="00EA156B"/>
    <w:pPr>
      <w:framePr w:wrap="notBeside" w:vAnchor="page" w:hAnchor="margin" w:xAlign="center" w:y="6805"/>
      <w:widowControl w:val="0"/>
    </w:pPr>
    <w:rPr>
      <w:rFonts w:ascii="Courier New" w:eastAsia="Intel Clear" w:hAnsi="Courier New"/>
      <w:lang w:val="en-GB" w:eastAsia="en-US"/>
    </w:rPr>
  </w:style>
  <w:style w:type="paragraph" w:customStyle="1" w:styleId="B4">
    <w:name w:val="B4"/>
    <w:basedOn w:val="List4"/>
    <w:link w:val="B4Char"/>
    <w:qFormat/>
    <w:rsid w:val="00EA156B"/>
    <w:rPr>
      <w:rFonts w:ascii="Courier New" w:eastAsia="Times" w:hAnsi="Courier New" w:cs="Courier New"/>
      <w:color w:val="0000FF"/>
      <w:kern w:val="2"/>
      <w:sz w:val="20"/>
    </w:rPr>
  </w:style>
  <w:style w:type="paragraph" w:customStyle="1" w:styleId="ZD">
    <w:name w:val="ZD"/>
    <w:qFormat/>
    <w:rsid w:val="00EA156B"/>
    <w:pPr>
      <w:framePr w:wrap="notBeside" w:vAnchor="page" w:hAnchor="margin" w:y="15764"/>
      <w:widowControl w:val="0"/>
    </w:pPr>
    <w:rPr>
      <w:rFonts w:ascii="Courier New" w:eastAsia="Intel Clear" w:hAnsi="Courier New"/>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Courier New" w:eastAsia="Intel Clear" w:hAnsi="Courier New"/>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Default">
    <w:name w:val="Default"/>
    <w:qFormat/>
    <w:rsid w:val="00EA156B"/>
    <w:pPr>
      <w:widowControl w:val="0"/>
      <w:autoSpaceDE w:val="0"/>
      <w:autoSpaceDN w:val="0"/>
      <w:adjustRightInd w:val="0"/>
    </w:pPr>
    <w:rPr>
      <w:rFonts w:ascii="Courier New" w:eastAsia="CG Times (WN)" w:hAnsi="Courier New" w:cs="Courier New"/>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Courier New" w:eastAsia="Times" w:hAnsi="Courier New" w:cs="Courier New"/>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Courier New" w:eastAsia="Intel Clear" w:hAnsi="Courier New"/>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CG Times (WN)"/>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Courier New" w:eastAsia="Times" w:hAnsi="Courier New" w:cs="Courier New"/>
      <w:color w:val="0000FF"/>
      <w:kern w:val="2"/>
      <w:sz w:val="20"/>
    </w:rPr>
  </w:style>
  <w:style w:type="character" w:customStyle="1" w:styleId="B2Char1">
    <w:name w:val="B2 Char1"/>
    <w:semiHidden/>
    <w:qFormat/>
    <w:rsid w:val="00EA156B"/>
    <w:rPr>
      <w:rFonts w:ascii="Courier New" w:eastAsia="Times" w:hAnsi="Courier New" w:cs="Courier New"/>
      <w:color w:val="0000FF"/>
      <w:kern w:val="2"/>
      <w:lang w:val="en-GB" w:eastAsia="ja-JP" w:bidi="ar-SA"/>
    </w:rPr>
  </w:style>
  <w:style w:type="character" w:customStyle="1" w:styleId="B2Char">
    <w:name w:val="B2 Char"/>
    <w:link w:val="B20"/>
    <w:qFormat/>
    <w:rsid w:val="00EA156B"/>
    <w:rPr>
      <w:rFonts w:ascii="Courier New" w:eastAsia="Times" w:hAnsi="Courier New" w:cs="Courier New"/>
      <w:color w:val="0000FF"/>
      <w:kern w:val="2"/>
      <w:lang w:val="en-GB" w:eastAsia="en-US" w:bidi="ar-SA"/>
    </w:rPr>
  </w:style>
  <w:style w:type="character" w:customStyle="1" w:styleId="B1Char">
    <w:name w:val="B1 Char"/>
    <w:qFormat/>
    <w:rsid w:val="00EA156B"/>
    <w:rPr>
      <w:rFonts w:ascii="Courier New" w:eastAsia="Times" w:hAnsi="Courier New" w:cs="Courier New"/>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Courier New" w:hAnsi="Courier New"/>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Courier New" w:eastAsia="Times" w:hAnsi="Courier New" w:cs="Courier New"/>
      <w:color w:val="0000FF"/>
      <w:kern w:val="2"/>
      <w:sz w:val="18"/>
      <w:lang w:val="en-GB" w:eastAsia="en-US" w:bidi="ar-SA"/>
    </w:rPr>
  </w:style>
  <w:style w:type="character" w:customStyle="1" w:styleId="B4Char">
    <w:name w:val="B4 Char"/>
    <w:link w:val="B4"/>
    <w:qFormat/>
    <w:rsid w:val="00EA156B"/>
    <w:rPr>
      <w:rFonts w:ascii="Courier New" w:eastAsia="Times" w:hAnsi="Courier New" w:cs="Courier New"/>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Courier New" w:eastAsia="Times" w:hAnsi="Courier New" w:cs="Courier New"/>
      <w:color w:val="0000FF"/>
      <w:kern w:val="2"/>
      <w:sz w:val="22"/>
      <w:szCs w:val="24"/>
      <w:lang w:val="en-US" w:eastAsia="en-US" w:bidi="ar-SA"/>
    </w:rPr>
  </w:style>
  <w:style w:type="character" w:customStyle="1" w:styleId="TALCharCharChar">
    <w:name w:val="TAL Char Char Char"/>
    <w:link w:val="TALCharChar"/>
    <w:qFormat/>
    <w:rsid w:val="00EA156B"/>
    <w:rPr>
      <w:rFonts w:ascii="Courier New" w:eastAsia="Times" w:hAnsi="Courier New" w:cs="Courier New"/>
      <w:color w:val="0000FF"/>
      <w:kern w:val="2"/>
      <w:sz w:val="18"/>
      <w:lang w:val="en-GB" w:eastAsia="en-US" w:bidi="ar-SA"/>
    </w:rPr>
  </w:style>
  <w:style w:type="character" w:customStyle="1" w:styleId="THChar">
    <w:name w:val="TH Char"/>
    <w:link w:val="TH"/>
    <w:qFormat/>
    <w:rsid w:val="00EA156B"/>
    <w:rPr>
      <w:rFonts w:ascii="Courier New" w:eastAsia="Intel Clear" w:hAnsi="Courier New" w:cs="Courier New"/>
      <w:b/>
      <w:color w:val="0000FF"/>
      <w:kern w:val="2"/>
      <w:sz w:val="22"/>
      <w:lang w:val="en-GB" w:eastAsia="en-US" w:bidi="ar-SA"/>
    </w:rPr>
  </w:style>
  <w:style w:type="character" w:customStyle="1" w:styleId="font21">
    <w:name w:val="font21"/>
    <w:basedOn w:val="DefaultParagraphFont"/>
    <w:qFormat/>
    <w:rsid w:val="00EA156B"/>
    <w:rPr>
      <w:rFonts w:ascii="Courier New" w:hAnsi="Courier New" w:cs="Courier New"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Courier New" w:hAnsi="Courier New"/>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Courier New" w:eastAsia="Times" w:hAnsi="Courier New" w:cs="Courier New"/>
      <w:color w:val="0000FF"/>
      <w:kern w:val="2"/>
      <w:sz w:val="18"/>
      <w:lang w:val="en-GB" w:eastAsia="en-GB" w:bidi="ar-SA"/>
    </w:rPr>
  </w:style>
  <w:style w:type="character" w:customStyle="1" w:styleId="TACChar">
    <w:name w:val="TAC Char"/>
    <w:link w:val="TAC"/>
    <w:qFormat/>
    <w:rsid w:val="00EA156B"/>
    <w:rPr>
      <w:rFonts w:ascii="Courier New" w:eastAsia="Intel Clear" w:hAnsi="Courier New" w:cs="Courier New"/>
      <w:color w:val="0000FF"/>
      <w:kern w:val="2"/>
      <w:sz w:val="18"/>
      <w:lang w:val="en-GB" w:eastAsia="en-US" w:bidi="ar-SA"/>
    </w:rPr>
  </w:style>
  <w:style w:type="character" w:customStyle="1" w:styleId="PLChar">
    <w:name w:val="PL Char"/>
    <w:link w:val="PL"/>
    <w:qFormat/>
    <w:rsid w:val="00EA156B"/>
    <w:rPr>
      <w:rFonts w:ascii="Times-Roman" w:eastAsia="Times" w:hAnsi="Times-Roman" w:cs="Courier New"/>
      <w:color w:val="0000FF"/>
      <w:kern w:val="2"/>
      <w:sz w:val="16"/>
      <w:lang w:val="en-GB" w:eastAsia="en-US" w:bidi="ar-SA"/>
    </w:rPr>
  </w:style>
  <w:style w:type="character" w:customStyle="1" w:styleId="font41">
    <w:name w:val="font41"/>
    <w:basedOn w:val="DefaultParagraphFont"/>
    <w:qFormat/>
    <w:rsid w:val="00EA156B"/>
    <w:rPr>
      <w:rFonts w:ascii="Courier New" w:hAnsi="Courier New" w:cs="Courier New" w:hint="default"/>
      <w:color w:val="FF0000"/>
      <w:sz w:val="18"/>
      <w:szCs w:val="18"/>
      <w:u w:val="none"/>
      <w:vertAlign w:val="superscript"/>
    </w:rPr>
  </w:style>
  <w:style w:type="character" w:customStyle="1" w:styleId="GuidanceChar">
    <w:name w:val="Guidance Char"/>
    <w:link w:val="Guidance"/>
    <w:qFormat/>
    <w:rsid w:val="00EA156B"/>
    <w:rPr>
      <w:rFonts w:eastAsia="Batang"/>
      <w:i/>
      <w:color w:val="0000FF"/>
      <w:lang w:val="en-GB" w:eastAsia="en-US"/>
    </w:rPr>
  </w:style>
  <w:style w:type="character" w:customStyle="1" w:styleId="font11">
    <w:name w:val="font11"/>
    <w:basedOn w:val="DefaultParagraphFont"/>
    <w:qFormat/>
    <w:rsid w:val="00EA156B"/>
    <w:rPr>
      <w:rFonts w:ascii="Courier New" w:hAnsi="Courier New" w:cs="Courier New"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Courier New" w:eastAsia="Intel Clear" w:hAnsi="Courier New" w:cs="Courier New"/>
      <w:b/>
      <w:color w:val="0000FF"/>
      <w:kern w:val="2"/>
      <w:sz w:val="22"/>
      <w:lang w:val="en-US" w:eastAsia="en-US" w:bidi="ar-SA"/>
    </w:rPr>
  </w:style>
  <w:style w:type="character" w:customStyle="1" w:styleId="a1">
    <w:name w:val="首标题"/>
    <w:qFormat/>
    <w:rsid w:val="00EA156B"/>
    <w:rPr>
      <w:rFonts w:ascii="Courier New" w:eastAsia="Times" w:hAnsi="Courier New" w:cs="Courier New"/>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Courier New" w:hAnsi="Courier New"/>
      <w:sz w:val="28"/>
      <w:szCs w:val="28"/>
      <w:lang w:val="en-GB" w:eastAsia="en-US"/>
    </w:rPr>
  </w:style>
  <w:style w:type="character" w:customStyle="1" w:styleId="font01">
    <w:name w:val="font01"/>
    <w:basedOn w:val="DefaultParagraphFont"/>
    <w:qFormat/>
    <w:rsid w:val="00EA156B"/>
    <w:rPr>
      <w:rFonts w:ascii="Courier New" w:hAnsi="Courier New" w:cs="Courier New" w:hint="default"/>
      <w:color w:val="000000"/>
      <w:sz w:val="18"/>
      <w:szCs w:val="18"/>
      <w:u w:val="none"/>
      <w:vertAlign w:val="superscript"/>
    </w:rPr>
  </w:style>
  <w:style w:type="character" w:customStyle="1" w:styleId="B3Char2">
    <w:name w:val="B3 Char2"/>
    <w:link w:val="B30"/>
    <w:qFormat/>
    <w:rsid w:val="00EA156B"/>
    <w:rPr>
      <w:rFonts w:ascii="Courier New" w:eastAsia="Times" w:hAnsi="Courier New" w:cs="Courier New"/>
      <w:color w:val="0000FF"/>
      <w:kern w:val="2"/>
      <w:lang w:val="en-GB" w:eastAsia="en-US" w:bidi="ar-SA"/>
    </w:rPr>
  </w:style>
  <w:style w:type="character" w:customStyle="1" w:styleId="font51">
    <w:name w:val="font51"/>
    <w:basedOn w:val="DefaultParagraphFont"/>
    <w:qFormat/>
    <w:rsid w:val="00EA156B"/>
    <w:rPr>
      <w:rFonts w:ascii="Courier New" w:hAnsi="Courier New" w:cs="Courier New" w:hint="default"/>
      <w:color w:val="FF0000"/>
      <w:sz w:val="18"/>
      <w:szCs w:val="18"/>
      <w:u w:val="none"/>
    </w:rPr>
  </w:style>
  <w:style w:type="character" w:customStyle="1" w:styleId="TAHCar">
    <w:name w:val="TAH Car"/>
    <w:link w:val="TAH"/>
    <w:qFormat/>
    <w:rsid w:val="00EA156B"/>
    <w:rPr>
      <w:rFonts w:ascii="Courier New" w:eastAsia="Intel Clear" w:hAnsi="Courier New" w:cs="Courier New"/>
      <w:b/>
      <w:color w:val="0000FF"/>
      <w:kern w:val="2"/>
      <w:sz w:val="18"/>
      <w:lang w:val="en-GB" w:eastAsia="en-US" w:bidi="ar-SA"/>
    </w:rPr>
  </w:style>
  <w:style w:type="character" w:customStyle="1" w:styleId="B1Char1">
    <w:name w:val="B1 Char1"/>
    <w:link w:val="B1"/>
    <w:qFormat/>
    <w:rsid w:val="00EA156B"/>
    <w:rPr>
      <w:rFonts w:ascii="Courier New" w:eastAsia="Times" w:hAnsi="Courier New" w:cs="Courier New"/>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Courier New" w:hAnsi="Courier New"/>
      <w:sz w:val="24"/>
      <w:szCs w:val="28"/>
      <w:lang w:val="en-GB" w:eastAsia="en-US"/>
    </w:rPr>
  </w:style>
  <w:style w:type="character" w:customStyle="1" w:styleId="font31">
    <w:name w:val="font31"/>
    <w:basedOn w:val="DefaultParagraphFont"/>
    <w:qFormat/>
    <w:rsid w:val="00EA156B"/>
    <w:rPr>
      <w:rFonts w:ascii="Courier New" w:hAnsi="Courier New" w:cs="Courier New" w:hint="default"/>
      <w:color w:val="000000"/>
      <w:sz w:val="18"/>
      <w:szCs w:val="18"/>
      <w:u w:val="none"/>
    </w:rPr>
  </w:style>
  <w:style w:type="character" w:customStyle="1" w:styleId="NOChar">
    <w:name w:val="NO Char"/>
    <w:link w:val="NO"/>
    <w:qFormat/>
    <w:rsid w:val="00EA156B"/>
    <w:rPr>
      <w:rFonts w:ascii="Courier New" w:eastAsia="Times" w:hAnsi="Courier New" w:cs="Courier New"/>
      <w:color w:val="0000FF"/>
      <w:kern w:val="2"/>
      <w:lang w:val="en-GB" w:eastAsia="en-US" w:bidi="ar-SA"/>
    </w:rPr>
  </w:style>
  <w:style w:type="character" w:customStyle="1" w:styleId="TALCar">
    <w:name w:val="TAL Car"/>
    <w:link w:val="TAL"/>
    <w:qFormat/>
    <w:rsid w:val="00EA156B"/>
    <w:rPr>
      <w:rFonts w:ascii="Courier New" w:eastAsia="Times" w:hAnsi="Courier New" w:cs="Courier New"/>
      <w:color w:val="0000FF"/>
      <w:kern w:val="2"/>
      <w:sz w:val="18"/>
      <w:lang w:val="en-GB" w:eastAsia="en-US" w:bidi="ar-SA"/>
    </w:rPr>
  </w:style>
  <w:style w:type="character" w:customStyle="1" w:styleId="EditorsNoteChar">
    <w:name w:val="Editor's Note Char"/>
    <w:link w:val="EditorsNote"/>
    <w:qFormat/>
    <w:rsid w:val="00EA156B"/>
    <w:rPr>
      <w:rFonts w:ascii="Courier New" w:eastAsia="Times" w:hAnsi="Courier New" w:cs="Courier New"/>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Batang"/>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Courier New" w:hAnsi="Courier New"/>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Courier New" w:eastAsia="Intel Clear" w:hAnsi="Courier New"/>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Batang"/>
      <w:b/>
      <w:color w:val="auto"/>
      <w:kern w:val="0"/>
      <w:sz w:val="20"/>
    </w:rPr>
  </w:style>
  <w:style w:type="character" w:customStyle="1" w:styleId="BalloonTextChar">
    <w:name w:val="Balloon Text Char"/>
    <w:link w:val="BalloonText"/>
    <w:qFormat/>
    <w:rsid w:val="00C14EAB"/>
    <w:rPr>
      <w:rFonts w:ascii="Calibri Light" w:eastAsia="Intel Clear" w:hAnsi="Calibri Light" w:cs="Calibri Light"/>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Batang"/>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Batang" w:eastAsia="Batang" w:hAnsi="Batang" w:cs="Batang"/>
      <w:sz w:val="20"/>
      <w:szCs w:val="20"/>
      <w:lang w:val="en-GB"/>
    </w:rPr>
  </w:style>
  <w:style w:type="paragraph" w:styleId="Revision">
    <w:name w:val="Revision"/>
    <w:hidden/>
    <w:uiPriority w:val="99"/>
    <w:semiHidden/>
    <w:rsid w:val="00C14EAB"/>
    <w:rPr>
      <w:rFonts w:eastAsia="Batang"/>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Courier New" w:eastAsia="Intel Clear" w:hAnsi="Courier New"/>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Intel Clear"/>
      <w:sz w:val="16"/>
      <w:lang w:val="en-GB" w:eastAsia="en-US"/>
    </w:rPr>
  </w:style>
  <w:style w:type="character" w:customStyle="1" w:styleId="CommentTextChar">
    <w:name w:val="Comment Text Char"/>
    <w:basedOn w:val="DefaultParagraphFont"/>
    <w:link w:val="CommentText"/>
    <w:uiPriority w:val="99"/>
    <w:qFormat/>
    <w:rsid w:val="00C14EAB"/>
    <w:rPr>
      <w:rFonts w:eastAsia="Intel Clear"/>
      <w:sz w:val="22"/>
      <w:lang w:val="en-GB" w:eastAsia="en-US"/>
    </w:rPr>
  </w:style>
  <w:style w:type="character" w:customStyle="1" w:styleId="CommentSubjectChar">
    <w:name w:val="Comment Subject Char"/>
    <w:basedOn w:val="CommentTextChar"/>
    <w:link w:val="CommentSubject"/>
    <w:qFormat/>
    <w:rsid w:val="00C14EAB"/>
    <w:rPr>
      <w:rFonts w:eastAsia="Intel Clear"/>
      <w:b/>
      <w:bCs/>
      <w:sz w:val="22"/>
      <w:lang w:val="en-GB" w:eastAsia="en-US"/>
    </w:rPr>
  </w:style>
  <w:style w:type="character" w:customStyle="1" w:styleId="DocumentMapChar">
    <w:name w:val="Document Map Char"/>
    <w:basedOn w:val="DefaultParagraphFont"/>
    <w:link w:val="DocumentMap"/>
    <w:qFormat/>
    <w:rsid w:val="00C14EAB"/>
    <w:rPr>
      <w:rFonts w:ascii="Calibri Light" w:eastAsia="Intel Clear" w:hAnsi="Calibri Light" w:cs="Calibri Light"/>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Times"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Times"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Times"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Intel Clear"/>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Times"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Times"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Intel Clear"/>
      <w:sz w:val="22"/>
      <w:lang w:eastAsia="en-US"/>
    </w:rPr>
  </w:style>
  <w:style w:type="character" w:customStyle="1" w:styleId="ListParagraphChar">
    <w:name w:val="List Paragraph Char"/>
    <w:aliases w:val="- Bullets Char,목록 단락 Char"/>
    <w:link w:val="ListParagraph"/>
    <w:uiPriority w:val="34"/>
    <w:qFormat/>
    <w:rsid w:val="00C14EAB"/>
    <w:rPr>
      <w:rFonts w:eastAsia="Batang"/>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Times"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Courier New" w:eastAsia="Intel Clear" w:hAnsi="Courier New"/>
      <w:lang w:val="en-GB" w:eastAsia="en-US"/>
    </w:rPr>
  </w:style>
  <w:style w:type="character" w:customStyle="1" w:styleId="H6Char">
    <w:name w:val="H6 Char"/>
    <w:link w:val="H6"/>
    <w:qFormat/>
    <w:rsid w:val="00C14EAB"/>
    <w:rPr>
      <w:rFonts w:ascii="Courier New" w:eastAsia="Intel Clear" w:hAnsi="Courier New"/>
      <w:szCs w:val="28"/>
      <w:lang w:val="en-GB" w:eastAsia="en-US"/>
    </w:rPr>
  </w:style>
  <w:style w:type="character" w:customStyle="1" w:styleId="Heading6Char">
    <w:name w:val="Heading 6 Char"/>
    <w:aliases w:val="T1 Char4,Header 6 Char"/>
    <w:basedOn w:val="H6Char"/>
    <w:link w:val="Heading6"/>
    <w:qFormat/>
    <w:rsid w:val="00C14EAB"/>
    <w:rPr>
      <w:rFonts w:ascii="Courier New" w:eastAsia="Intel Clear" w:hAnsi="Courier New"/>
      <w:szCs w:val="28"/>
      <w:lang w:val="en-GB" w:eastAsia="en-US"/>
    </w:rPr>
  </w:style>
  <w:style w:type="character" w:customStyle="1" w:styleId="TFChar">
    <w:name w:val="TF Char"/>
    <w:link w:val="TF"/>
    <w:qFormat/>
    <w:rsid w:val="00C14EAB"/>
    <w:rPr>
      <w:rFonts w:ascii="Courier New" w:eastAsia="Intel Clear" w:hAnsi="Courier New" w:cs="Courier New"/>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character" w:customStyle="1" w:styleId="PlainTextChar">
    <w:name w:val="Plain Text Char"/>
    <w:basedOn w:val="DefaultParagraphFont"/>
    <w:link w:val="PlainText"/>
    <w:qFormat/>
    <w:rsid w:val="00C14EAB"/>
    <w:rPr>
      <w:rFonts w:ascii="Times" w:hAnsi="Times-Roman" w:cs="Times-Roman"/>
      <w:sz w:val="21"/>
      <w:szCs w:val="21"/>
      <w:lang w:val="en-GB" w:eastAsia="en-US"/>
    </w:rPr>
  </w:style>
  <w:style w:type="character" w:customStyle="1" w:styleId="BodyTextIndentChar">
    <w:name w:val="Body Text Indent Char"/>
    <w:basedOn w:val="DefaultParagraphFont"/>
    <w:link w:val="BodyTextIndent"/>
    <w:qFormat/>
    <w:rsid w:val="00C14EAB"/>
    <w:rPr>
      <w:rFonts w:eastAsia="Intel Clear"/>
      <w:sz w:val="22"/>
      <w:lang w:val="en-GB" w:eastAsia="en-US"/>
    </w:rPr>
  </w:style>
  <w:style w:type="character" w:customStyle="1" w:styleId="BodyText3Char">
    <w:name w:val="Body Text 3 Char"/>
    <w:basedOn w:val="DefaultParagraphFont"/>
    <w:link w:val="BodyText3"/>
    <w:qFormat/>
    <w:rsid w:val="00C14EAB"/>
    <w:rPr>
      <w:rFonts w:eastAsia="Intel Clear"/>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Intel Clear"/>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Courier New" w:hAnsi="Courier New"/>
      <w:sz w:val="32"/>
      <w:lang w:val="en-GB" w:eastAsia="ja-JP" w:bidi="ar-SA"/>
    </w:rPr>
  </w:style>
  <w:style w:type="character" w:customStyle="1" w:styleId="CharChar4">
    <w:name w:val="Char Char4"/>
    <w:qFormat/>
    <w:rsid w:val="00C14EAB"/>
    <w:rPr>
      <w:rFonts w:ascii="Times-Roman" w:hAnsi="Times-Roman"/>
      <w:lang w:val="nb-NO" w:eastAsia="ja-JP" w:bidi="ar-SA"/>
    </w:rPr>
  </w:style>
  <w:style w:type="character" w:customStyle="1" w:styleId="AndreaLeonardi">
    <w:name w:val="Andrea Leonardi"/>
    <w:semiHidden/>
    <w:qFormat/>
    <w:rsid w:val="00C14EAB"/>
    <w:rPr>
      <w:rFonts w:ascii="Courier New" w:hAnsi="Courier New" w:cs="Courier New"/>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Courier New" w:hAnsi="Courier New"/>
      <w:sz w:val="18"/>
      <w:lang w:val="en-GB" w:eastAsia="ja-JP" w:bidi="ar-SA"/>
    </w:rPr>
  </w:style>
  <w:style w:type="character" w:customStyle="1" w:styleId="TAL0">
    <w:name w:val="TAL (文字)"/>
    <w:qFormat/>
    <w:rsid w:val="00C14EAB"/>
    <w:rPr>
      <w:rFonts w:ascii="Courier New" w:hAnsi="Courier New"/>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
    <w:name w:val="T1 Char"/>
    <w:aliases w:val="Header 6 Char Char"/>
    <w:basedOn w:val="H6Char"/>
    <w:rsid w:val="00C14EAB"/>
    <w:rPr>
      <w:rFonts w:ascii="Courier New" w:eastAsia="Intel Clear" w:hAnsi="Courier New"/>
      <w:szCs w:val="28"/>
      <w:lang w:val="en-GB" w:eastAsia="en-US"/>
    </w:rPr>
  </w:style>
  <w:style w:type="character" w:customStyle="1" w:styleId="T1Char1">
    <w:name w:val="T1 Char1"/>
    <w:aliases w:val="Header 6 Char Char1"/>
    <w:basedOn w:val="H6Char"/>
    <w:qFormat/>
    <w:rsid w:val="00C14EAB"/>
    <w:rPr>
      <w:rFonts w:ascii="Courier New" w:eastAsia="Intel Clear" w:hAnsi="Courier New"/>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Courier New" w:eastAsia="Intel Clear" w:hAnsi="Courier New"/>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Courier New" w:eastAsia="Intel Clear" w:hAnsi="Courier New"/>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Courier New" w:eastAsia="Intel Clear" w:hAnsi="Courier New"/>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Courier New" w:hAnsi="Courier New"/>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Courier New" w:hAnsi="Courier New"/>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Courier New" w:eastAsia="Intel Clear" w:hAnsi="Courier New"/>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Courier New" w:eastAsia="Intel Clear"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Courier New" w:eastAsia="Yu Mincho" w:hAnsi="Courier New" w:cs="Batang"/>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2">
    <w:name w:val="T1 Char2"/>
    <w:aliases w:val="Header 6 Char Char2"/>
    <w:basedOn w:val="H6Char"/>
    <w:qFormat/>
    <w:rsid w:val="00C14EAB"/>
    <w:rPr>
      <w:rFonts w:ascii="Courier New" w:eastAsia="Intel Clear" w:hAnsi="Courier New"/>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odyTextIndent2Char">
    <w:name w:val="Body Text Indent 2 Char"/>
    <w:basedOn w:val="DefaultParagraphFont"/>
    <w:link w:val="BodyTextIndent2"/>
    <w:qFormat/>
    <w:rsid w:val="00C14EAB"/>
    <w:rPr>
      <w:rFonts w:eastAsia="Intel Clear"/>
      <w:sz w:val="22"/>
      <w:lang w:val="en-GB" w:eastAsia="en-US"/>
    </w:rPr>
  </w:style>
  <w:style w:type="character" w:customStyle="1" w:styleId="CharChar7">
    <w:name w:val="Char Char7"/>
    <w:semiHidden/>
    <w:qFormat/>
    <w:rsid w:val="00C14EAB"/>
    <w:rPr>
      <w:rFonts w:ascii="Calibri Light" w:hAnsi="Calibri Light" w:cs="Calibri Light"/>
      <w:shd w:val="clear" w:color="auto" w:fill="000080"/>
      <w:lang w:val="en-GB" w:eastAsia="en-US"/>
    </w:rPr>
  </w:style>
  <w:style w:type="character" w:customStyle="1" w:styleId="ZchnZchn5">
    <w:name w:val="Zchn Zchn5"/>
    <w:qFormat/>
    <w:rsid w:val="00C14EAB"/>
    <w:rPr>
      <w:rFonts w:ascii="Times-Roman" w:eastAsia="Yu Mincho" w:hAnsi="Times-Roman"/>
      <w:lang w:val="nb-NO" w:eastAsia="en-US" w:bidi="ar-SA"/>
    </w:rPr>
  </w:style>
  <w:style w:type="character" w:customStyle="1" w:styleId="CharChar10">
    <w:name w:val="Char Char10"/>
    <w:semiHidden/>
    <w:qFormat/>
    <w:rsid w:val="00C14EAB"/>
    <w:rPr>
      <w:rFonts w:ascii="Batang" w:hAnsi="Batang"/>
      <w:lang w:val="en-GB" w:eastAsia="en-US"/>
    </w:rPr>
  </w:style>
  <w:style w:type="character" w:customStyle="1" w:styleId="CharChar9">
    <w:name w:val="Char Char9"/>
    <w:semiHidden/>
    <w:qFormat/>
    <w:rsid w:val="00C14EAB"/>
    <w:rPr>
      <w:rFonts w:ascii="Calibri Light" w:hAnsi="Calibri Light" w:cs="Calibri Light"/>
      <w:sz w:val="16"/>
      <w:szCs w:val="16"/>
      <w:lang w:val="en-GB" w:eastAsia="en-US"/>
    </w:rPr>
  </w:style>
  <w:style w:type="character" w:customStyle="1" w:styleId="CharChar8">
    <w:name w:val="Char Char8"/>
    <w:semiHidden/>
    <w:qFormat/>
    <w:rsid w:val="00C14EAB"/>
    <w:rPr>
      <w:rFonts w:ascii="Batang" w:hAnsi="Batang"/>
      <w:b/>
      <w:bCs/>
      <w:lang w:val="en-GB" w:eastAsia="en-US"/>
    </w:rPr>
  </w:style>
  <w:style w:type="paragraph" w:customStyle="1" w:styleId="a3">
    <w:name w:val="修订"/>
    <w:hidden/>
    <w:semiHidden/>
    <w:rsid w:val="00C14EAB"/>
    <w:rPr>
      <w:rFonts w:eastAsia="Yu Mincho"/>
      <w:lang w:val="en-GB" w:eastAsia="en-US"/>
    </w:rPr>
  </w:style>
  <w:style w:type="paragraph" w:styleId="EndnoteText">
    <w:name w:val="endnote text"/>
    <w:basedOn w:val="Normal"/>
    <w:link w:val="EndnoteTextChar"/>
    <w:qFormat/>
    <w:rsid w:val="00C14EAB"/>
    <w:pPr>
      <w:snapToGrid w:val="0"/>
    </w:pPr>
    <w:rPr>
      <w:rFonts w:eastAsia="Times"/>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Courier New" w:hAnsi="Courier New" w:cs="Courier New"/>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Courier New" w:hAnsi="Courier New"/>
      <w:sz w:val="22"/>
      <w:lang w:val="en-GB" w:eastAsia="ja-JP" w:bidi="ar-SA"/>
    </w:rPr>
  </w:style>
  <w:style w:type="character" w:customStyle="1" w:styleId="DateChar">
    <w:name w:val="Date Char"/>
    <w:basedOn w:val="DefaultParagraphFont"/>
    <w:link w:val="Date"/>
    <w:qFormat/>
    <w:rsid w:val="00C14EAB"/>
    <w:rPr>
      <w:rFonts w:eastAsia="Intel Clear"/>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Courier New" w:hAnsi="Courier New"/>
      <w:sz w:val="24"/>
      <w:lang w:val="en-GB"/>
    </w:rPr>
  </w:style>
  <w:style w:type="paragraph" w:customStyle="1" w:styleId="AutoCorrect">
    <w:name w:val="AutoCorrect"/>
    <w:qFormat/>
    <w:rsid w:val="00C14EAB"/>
    <w:rPr>
      <w:rFonts w:eastAsia="CG Times (WN)"/>
      <w:sz w:val="24"/>
      <w:szCs w:val="24"/>
      <w:lang w:val="en-GB" w:eastAsia="ko-KR"/>
    </w:rPr>
  </w:style>
  <w:style w:type="paragraph" w:customStyle="1" w:styleId="-PAGE-">
    <w:name w:val="- PAGE -"/>
    <w:qFormat/>
    <w:rsid w:val="00C14EAB"/>
    <w:rPr>
      <w:rFonts w:eastAsia="CG Times (WN)"/>
      <w:sz w:val="24"/>
      <w:szCs w:val="24"/>
      <w:lang w:val="en-GB" w:eastAsia="ko-KR"/>
    </w:rPr>
  </w:style>
  <w:style w:type="paragraph" w:customStyle="1" w:styleId="PageXofY">
    <w:name w:val="Page X of Y"/>
    <w:qFormat/>
    <w:rsid w:val="00C14EAB"/>
    <w:rPr>
      <w:rFonts w:eastAsia="CG Times (WN)"/>
      <w:sz w:val="24"/>
      <w:szCs w:val="24"/>
      <w:lang w:val="en-GB" w:eastAsia="ko-KR"/>
    </w:rPr>
  </w:style>
  <w:style w:type="paragraph" w:customStyle="1" w:styleId="Createdby">
    <w:name w:val="Created by"/>
    <w:qFormat/>
    <w:rsid w:val="00C14EAB"/>
    <w:rPr>
      <w:rFonts w:eastAsia="CG Times (WN)"/>
      <w:sz w:val="24"/>
      <w:szCs w:val="24"/>
      <w:lang w:val="en-GB" w:eastAsia="ko-KR"/>
    </w:rPr>
  </w:style>
  <w:style w:type="paragraph" w:customStyle="1" w:styleId="Createdon">
    <w:name w:val="Created on"/>
    <w:qFormat/>
    <w:rsid w:val="00C14EAB"/>
    <w:rPr>
      <w:rFonts w:eastAsia="CG Times (WN)"/>
      <w:sz w:val="24"/>
      <w:szCs w:val="24"/>
      <w:lang w:val="en-GB" w:eastAsia="ko-KR"/>
    </w:rPr>
  </w:style>
  <w:style w:type="paragraph" w:customStyle="1" w:styleId="Lastprinted">
    <w:name w:val="Last printed"/>
    <w:qFormat/>
    <w:rsid w:val="00C14EAB"/>
    <w:rPr>
      <w:rFonts w:eastAsia="CG Times (WN)"/>
      <w:sz w:val="24"/>
      <w:szCs w:val="24"/>
      <w:lang w:val="en-GB" w:eastAsia="ko-KR"/>
    </w:rPr>
  </w:style>
  <w:style w:type="paragraph" w:customStyle="1" w:styleId="Lastsavedby">
    <w:name w:val="Last saved by"/>
    <w:qFormat/>
    <w:rsid w:val="00C14EAB"/>
    <w:rPr>
      <w:rFonts w:eastAsia="CG Times (WN)"/>
      <w:sz w:val="24"/>
      <w:szCs w:val="24"/>
      <w:lang w:val="en-GB" w:eastAsia="ko-KR"/>
    </w:rPr>
  </w:style>
  <w:style w:type="paragraph" w:customStyle="1" w:styleId="Filename">
    <w:name w:val="Filename"/>
    <w:qFormat/>
    <w:rsid w:val="00C14EAB"/>
    <w:rPr>
      <w:rFonts w:eastAsia="CG Times (WN)"/>
      <w:sz w:val="24"/>
      <w:szCs w:val="24"/>
      <w:lang w:val="en-GB" w:eastAsia="ko-KR"/>
    </w:rPr>
  </w:style>
  <w:style w:type="paragraph" w:customStyle="1" w:styleId="Filenameandpath">
    <w:name w:val="Filename and path"/>
    <w:qFormat/>
    <w:rsid w:val="00C14EAB"/>
    <w:rPr>
      <w:rFonts w:eastAsia="CG Times (WN)"/>
      <w:sz w:val="24"/>
      <w:szCs w:val="24"/>
      <w:lang w:val="en-GB" w:eastAsia="ko-KR"/>
    </w:rPr>
  </w:style>
  <w:style w:type="paragraph" w:customStyle="1" w:styleId="AuthorPageDate">
    <w:name w:val="Author  Page #  Date"/>
    <w:qFormat/>
    <w:rsid w:val="00C14EAB"/>
    <w:rPr>
      <w:rFonts w:eastAsia="CG Times (WN)"/>
      <w:sz w:val="24"/>
      <w:szCs w:val="24"/>
      <w:lang w:val="en-GB" w:eastAsia="ko-KR"/>
    </w:rPr>
  </w:style>
  <w:style w:type="paragraph" w:customStyle="1" w:styleId="ConfidentialPageDate">
    <w:name w:val="Confidential  Page #  Date"/>
    <w:qFormat/>
    <w:rsid w:val="00C14EAB"/>
    <w:rPr>
      <w:rFonts w:eastAsia="CG Times (WN)"/>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Batang"/>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Batang"/>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Batang"/>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Batang"/>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Batang"/>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Batang"/>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Courier New" w:eastAsia="Batang" w:hAnsi="Courier New"/>
      <w:b/>
      <w:sz w:val="36"/>
      <w:lang w:val="en-US" w:eastAsia="zh-TW"/>
    </w:rPr>
  </w:style>
  <w:style w:type="table" w:customStyle="1" w:styleId="TableGrid10">
    <w:name w:val="Table Grid1"/>
    <w:basedOn w:val="TableNormal"/>
    <w:next w:val="TableGrid"/>
    <w:qFormat/>
    <w:rsid w:val="00C14EAB"/>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Courier New" w:hAnsi="Courier New"/>
      <w:sz w:val="24"/>
      <w:lang w:val="fr-FR" w:eastAsia="ko-KR"/>
    </w:rPr>
  </w:style>
  <w:style w:type="paragraph" w:customStyle="1" w:styleId="p20">
    <w:name w:val="p20"/>
    <w:basedOn w:val="Normal"/>
    <w:rsid w:val="00C14EAB"/>
    <w:pPr>
      <w:snapToGrid w:val="0"/>
      <w:spacing w:after="0"/>
      <w:textAlignment w:val="baseline"/>
    </w:pPr>
    <w:rPr>
      <w:rFonts w:ascii="Courier New" w:eastAsia="Times" w:hAnsi="Courier New" w:cs="Courier New"/>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Batang"/>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Batang" w:cs="Batang"/>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Courier New" w:hAnsi="Courier New"/>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Courier New" w:eastAsia="Batang" w:hAnsi="Courier New" w:cs="Courier New"/>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Batang"/>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Courier New" w:hAnsi="Courier New"/>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Courier New" w:hAnsi="Courier New"/>
      <w:sz w:val="28"/>
      <w:lang w:val="en-GB" w:eastAsia="en-US" w:bidi="ar-SA"/>
    </w:rPr>
  </w:style>
  <w:style w:type="character" w:customStyle="1" w:styleId="T1Char3">
    <w:name w:val="T1 Char3"/>
    <w:aliases w:val="Header 6 Char Char3"/>
    <w:qFormat/>
    <w:rsid w:val="00C14EAB"/>
    <w:rPr>
      <w:rFonts w:ascii="Courier New" w:hAnsi="Courier New"/>
      <w:lang w:val="en-GB" w:eastAsia="en-US" w:bidi="ar-SA"/>
    </w:rPr>
  </w:style>
  <w:style w:type="table" w:customStyle="1" w:styleId="Tabellengitternetz1">
    <w:name w:val="Tabellengitternetz1"/>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Yu Mincho"/>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Calibri Light" w:hAnsi="Calibri Light" w:cs="Calibri Light"/>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Batang"/>
      <w:sz w:val="24"/>
      <w:szCs w:val="24"/>
      <w:lang w:val="en-US" w:eastAsia="ko-KR"/>
    </w:rPr>
  </w:style>
  <w:style w:type="paragraph" w:customStyle="1" w:styleId="11">
    <w:name w:val="吹き出し1"/>
    <w:basedOn w:val="Normal"/>
    <w:semiHidden/>
    <w:qFormat/>
    <w:rsid w:val="00C14EAB"/>
    <w:rPr>
      <w:rFonts w:ascii="Calibri Light" w:hAnsi="Calibri Light" w:cs="Calibri Light"/>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Courier New" w:hAnsi="Courier New"/>
      <w:b/>
      <w:noProof/>
      <w:sz w:val="18"/>
      <w:lang w:val="en-GB" w:eastAsia="en-US" w:bidi="ar-SA"/>
    </w:rPr>
  </w:style>
  <w:style w:type="paragraph" w:customStyle="1" w:styleId="20">
    <w:name w:val="吹き出し2"/>
    <w:basedOn w:val="Normal"/>
    <w:semiHidden/>
    <w:qFormat/>
    <w:rsid w:val="00C14EAB"/>
    <w:rPr>
      <w:rFonts w:ascii="Calibri Light" w:hAnsi="Calibri Light" w:cs="Calibri Light"/>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Batang" w:eastAsia="Intel Clear" w:hAnsi="Batang" w:cs="Batang"/>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Intel Clear"/>
      <w:lang w:val="en-GB" w:eastAsia="en-US"/>
    </w:rPr>
  </w:style>
  <w:style w:type="paragraph" w:customStyle="1" w:styleId="ZC">
    <w:name w:val="ZC"/>
    <w:qFormat/>
    <w:rsid w:val="00C14EAB"/>
    <w:pPr>
      <w:spacing w:line="360" w:lineRule="atLeast"/>
      <w:jc w:val="center"/>
    </w:pPr>
    <w:rPr>
      <w:rFonts w:eastAsia="Intel Clear"/>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Batang" w:hAnsi="Batang"/>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Courier New" w:hAnsi="Courier New"/>
      <w:b/>
      <w:sz w:val="16"/>
      <w:lang w:eastAsia="zh-TW"/>
    </w:rPr>
  </w:style>
  <w:style w:type="paragraph" w:customStyle="1" w:styleId="Tdoctable">
    <w:name w:val="Tdoc_table"/>
    <w:qFormat/>
    <w:rsid w:val="00C14EAB"/>
    <w:pPr>
      <w:ind w:left="244" w:hanging="244"/>
    </w:pPr>
    <w:rPr>
      <w:rFonts w:ascii="Courier New" w:hAnsi="Courier New"/>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Times"/>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Batang" w:eastAsia="Intel Clear" w:hAnsi="Batang" w:cs="Batang"/>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Courier New" w:eastAsia="Times" w:hAnsi="Courier New"/>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Courier New" w:eastAsia="Times" w:hAnsi="Courier New" w:cs="Times"/>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Batang"/>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Courier New" w:eastAsia="Batang" w:hAnsi="Courier New" w:cs="Courier New"/>
      <w:sz w:val="18"/>
      <w:szCs w:val="18"/>
      <w:lang w:val="en-US" w:eastAsia="ko-KR"/>
    </w:rPr>
  </w:style>
  <w:style w:type="paragraph" w:customStyle="1" w:styleId="StyleTAC">
    <w:name w:val="Style TAC +"/>
    <w:basedOn w:val="TAC"/>
    <w:next w:val="TAC"/>
    <w:link w:val="StyleTACChar"/>
    <w:autoRedefine/>
    <w:qFormat/>
    <w:rsid w:val="00C14EAB"/>
    <w:rPr>
      <w:rFonts w:eastAsia="CG Times (WN)" w:cs="Batang"/>
      <w:color w:val="auto"/>
    </w:rPr>
  </w:style>
  <w:style w:type="character" w:customStyle="1" w:styleId="StyleTACChar">
    <w:name w:val="Style TAC + Char"/>
    <w:link w:val="StyleTAC"/>
    <w:qFormat/>
    <w:rsid w:val="00C14EAB"/>
    <w:rPr>
      <w:rFonts w:ascii="Courier New" w:eastAsia="CG Times (WN)" w:hAnsi="Courier New"/>
      <w:kern w:val="2"/>
      <w:sz w:val="18"/>
      <w:lang w:val="en-GB" w:eastAsia="en-US"/>
    </w:rPr>
  </w:style>
  <w:style w:type="character" w:customStyle="1" w:styleId="CharChar29">
    <w:name w:val="Char Char29"/>
    <w:qFormat/>
    <w:rsid w:val="00C14EAB"/>
    <w:rPr>
      <w:rFonts w:ascii="Courier New" w:hAnsi="Courier New"/>
      <w:sz w:val="36"/>
      <w:lang w:val="en-GB" w:eastAsia="en-US" w:bidi="ar-SA"/>
    </w:rPr>
  </w:style>
  <w:style w:type="character" w:customStyle="1" w:styleId="CharChar28">
    <w:name w:val="Char Char28"/>
    <w:qFormat/>
    <w:rsid w:val="00C14EAB"/>
    <w:rPr>
      <w:rFonts w:ascii="Courier New" w:hAnsi="Courier New"/>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Courier New" w:hAnsi="Courier New"/>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Courier New" w:hAnsi="Courier New"/>
      <w:sz w:val="22"/>
      <w:lang w:val="en-GB" w:eastAsia="en-GB" w:bidi="ar-SA"/>
    </w:rPr>
  </w:style>
  <w:style w:type="character" w:customStyle="1" w:styleId="Heading7Char">
    <w:name w:val="Heading 7 Char"/>
    <w:link w:val="Heading7"/>
    <w:qFormat/>
    <w:rsid w:val="00C14EAB"/>
    <w:rPr>
      <w:rFonts w:ascii="Courier New" w:eastAsia="Intel Clear" w:hAnsi="Courier New"/>
      <w:szCs w:val="28"/>
      <w:lang w:val="en-GB" w:eastAsia="en-US"/>
    </w:rPr>
  </w:style>
  <w:style w:type="character" w:customStyle="1" w:styleId="Heading8Char">
    <w:name w:val="Heading 8 Char"/>
    <w:link w:val="Heading8"/>
    <w:qFormat/>
    <w:rsid w:val="00C14EAB"/>
    <w:rPr>
      <w:rFonts w:ascii="Courier New" w:eastAsia="Intel Clear" w:hAnsi="Courier New"/>
      <w:sz w:val="36"/>
      <w:lang w:val="en-GB" w:eastAsia="en-US"/>
    </w:rPr>
  </w:style>
  <w:style w:type="character" w:customStyle="1" w:styleId="Heading9Char">
    <w:name w:val="Heading 9 Char"/>
    <w:link w:val="Heading9"/>
    <w:qFormat/>
    <w:rsid w:val="00C14EAB"/>
    <w:rPr>
      <w:rFonts w:ascii="Courier New" w:eastAsia="Intel Clear" w:hAnsi="Courier New"/>
      <w:sz w:val="36"/>
      <w:lang w:val="en-GB" w:eastAsia="en-US"/>
    </w:rPr>
  </w:style>
  <w:style w:type="character" w:customStyle="1" w:styleId="EQChar">
    <w:name w:val="EQ Char"/>
    <w:link w:val="EQ"/>
    <w:qFormat/>
    <w:rsid w:val="00C14EAB"/>
    <w:rPr>
      <w:rFonts w:eastAsia="Intel Clear"/>
      <w:sz w:val="22"/>
      <w:lang w:val="en-GB" w:eastAsia="en-US"/>
    </w:rPr>
  </w:style>
  <w:style w:type="character" w:customStyle="1" w:styleId="B1Zchn">
    <w:name w:val="B1 Zchn"/>
    <w:qFormat/>
    <w:rsid w:val="00C14EAB"/>
    <w:rPr>
      <w:rFonts w:ascii="Batang" w:hAnsi="Batang"/>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Courier New" w:eastAsia="Helvetica" w:hAnsi="Courier New" w:cs="Courier New"/>
      <w:sz w:val="20"/>
      <w:lang w:val="fi-FI" w:eastAsia="fi-FI"/>
    </w:rPr>
  </w:style>
  <w:style w:type="paragraph" w:customStyle="1" w:styleId="tah0">
    <w:name w:val="tah0"/>
    <w:basedOn w:val="Normal"/>
    <w:rsid w:val="00C14EAB"/>
    <w:pPr>
      <w:keepNext/>
      <w:widowControl w:val="0"/>
      <w:spacing w:after="0"/>
      <w:jc w:val="center"/>
    </w:pPr>
    <w:rPr>
      <w:rFonts w:ascii="Wingdings" w:eastAsia="Batang" w:hAnsi="Wingdings" w:cs="Wingdings"/>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Batang"/>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Batang"/>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Courier New" w:eastAsia="Batang" w:hAnsi="Courier New"/>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Courier New" w:eastAsia="Batang" w:hAnsi="Courier New"/>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ZapfDingbats" w:eastAsia="Batang" w:hAnsi="ZapfDingbats"/>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Cambria Math" w:hAnsi="Cambria Math"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Helvetica" w:eastAsia="Helvetica" w:hAnsi="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Courier New" w:eastAsia="Times" w:hAnsi="Courier New" w:cs="Courier New"/>
      <w:b/>
      <w:sz w:val="20"/>
    </w:rPr>
  </w:style>
  <w:style w:type="character" w:customStyle="1" w:styleId="Table1">
    <w:name w:val="Table (文字)"/>
    <w:link w:val="Table0"/>
    <w:rsid w:val="00C14EAB"/>
    <w:rPr>
      <w:rFonts w:ascii="Courier New" w:hAnsi="Courier New" w:cs="Courier New"/>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Batang" w:hAnsi="Batang" w:cs="Courier New"/>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Helvetica" w:eastAsia="Helvetica" w:hAnsi="Helvetica"/>
      <w:szCs w:val="22"/>
      <w:lang w:val="en-US"/>
    </w:rPr>
  </w:style>
  <w:style w:type="paragraph" w:customStyle="1" w:styleId="ChapterSubsection">
    <w:name w:val="Chapter Sub section"/>
    <w:basedOn w:val="Normal"/>
    <w:rsid w:val="00C14EAB"/>
    <w:pPr>
      <w:tabs>
        <w:tab w:val="num" w:pos="360"/>
      </w:tabs>
      <w:spacing w:after="200" w:line="276" w:lineRule="auto"/>
    </w:pPr>
    <w:rPr>
      <w:rFonts w:ascii="Helvetica" w:eastAsia="Helvetica" w:hAnsi="Helvetica"/>
      <w:szCs w:val="22"/>
      <w:lang w:val="en-US"/>
    </w:rPr>
  </w:style>
  <w:style w:type="character" w:customStyle="1" w:styleId="FigureTitleChar">
    <w:name w:val="Figure Title Char"/>
    <w:rsid w:val="00C14EAB"/>
    <w:rPr>
      <w:rFonts w:ascii="Courier New" w:hAnsi="Courier New"/>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Batang" w:hAnsi="Batang"/>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Courier New" w:hAnsi="Courier New"/>
      <w:sz w:val="36"/>
      <w:lang w:val="en-GB" w:eastAsia="en-US" w:bidi="ar-SA"/>
    </w:rPr>
  </w:style>
  <w:style w:type="character" w:customStyle="1" w:styleId="CharChar12">
    <w:name w:val="Char Char12"/>
    <w:qFormat/>
    <w:locked/>
    <w:rsid w:val="00C14EAB"/>
    <w:rPr>
      <w:rFonts w:ascii="Courier New" w:hAnsi="Courier New"/>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Yu Mincho"/>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Intel Clear"/>
      <w:sz w:val="22"/>
      <w:lang w:val="en-GB" w:eastAsia="en-US"/>
    </w:rPr>
  </w:style>
  <w:style w:type="character" w:customStyle="1" w:styleId="ListBulletChar">
    <w:name w:val="List Bullet Char"/>
    <w:link w:val="ListBullet"/>
    <w:qFormat/>
    <w:rsid w:val="00C14EAB"/>
    <w:rPr>
      <w:rFonts w:eastAsia="Intel Clear"/>
      <w:sz w:val="22"/>
      <w:lang w:val="en-GB" w:eastAsia="en-US"/>
    </w:rPr>
  </w:style>
  <w:style w:type="character" w:customStyle="1" w:styleId="ListBullet2Char">
    <w:name w:val="List Bullet 2 Char"/>
    <w:link w:val="ListBullet2"/>
    <w:qFormat/>
    <w:rsid w:val="00C14EAB"/>
    <w:rPr>
      <w:rFonts w:eastAsia="Intel Clear"/>
      <w:sz w:val="22"/>
      <w:lang w:val="en-GB" w:eastAsia="en-US"/>
    </w:rPr>
  </w:style>
  <w:style w:type="character" w:customStyle="1" w:styleId="ListBullet3Char">
    <w:name w:val="List Bullet 3 Char"/>
    <w:link w:val="ListBullet3"/>
    <w:qFormat/>
    <w:rsid w:val="00C14EAB"/>
    <w:rPr>
      <w:rFonts w:eastAsia="Intel Clear"/>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Courier New" w:hAnsi="Courier New"/>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Bookman Old Style" w:hAnsi="Bookman Old Style"/>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Gulim" w:hAnsi="@Gulim"/>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Gulim" w:hAnsi="@Gulim"/>
      <w:sz w:val="20"/>
      <w:lang w:val="en-US"/>
    </w:rPr>
  </w:style>
  <w:style w:type="character" w:customStyle="1" w:styleId="superscript">
    <w:name w:val="superscript"/>
    <w:qFormat/>
    <w:rsid w:val="00C14EAB"/>
    <w:rPr>
      <w:rFonts w:ascii="@Gulim" w:hAnsi="@Gulim"/>
      <w:position w:val="6"/>
      <w:sz w:val="18"/>
    </w:rPr>
  </w:style>
  <w:style w:type="character" w:customStyle="1" w:styleId="NOChar1">
    <w:name w:val="NO Char1"/>
    <w:qFormat/>
    <w:rsid w:val="00C14EAB"/>
    <w:rPr>
      <w:rFonts w:eastAsia="Intel Clear"/>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Intel Clear"/>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Intel Clear" w:cs="Batang"/>
      <w:color w:val="auto"/>
      <w:kern w:val="0"/>
      <w:lang w:eastAsia="ja-JP"/>
    </w:rPr>
  </w:style>
  <w:style w:type="character" w:customStyle="1" w:styleId="1Char0">
    <w:name w:val="样式1 Char"/>
    <w:link w:val="1"/>
    <w:qFormat/>
    <w:rsid w:val="00C14EAB"/>
    <w:rPr>
      <w:rFonts w:ascii="Courier New" w:eastAsia="Intel Clear" w:hAnsi="Courier New"/>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Courier New" w:hAnsi="Courier New"/>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Courier New" w:hAnsi="Courier New"/>
      <w:sz w:val="24"/>
      <w:szCs w:val="24"/>
      <w:lang w:val="en-US"/>
    </w:rPr>
  </w:style>
  <w:style w:type="character" w:customStyle="1" w:styleId="CharChar3">
    <w:name w:val="Char Char3"/>
    <w:semiHidden/>
    <w:rsid w:val="00C14EAB"/>
    <w:rPr>
      <w:rFonts w:ascii="Courier New" w:hAnsi="Courier New"/>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Helvetica"/>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Courier New"/>
      <w:bCs/>
      <w:noProof/>
      <w:sz w:val="22"/>
    </w:rPr>
  </w:style>
  <w:style w:type="character" w:customStyle="1" w:styleId="Char">
    <w:name w:val="样式 页眉 Char"/>
    <w:link w:val="a4"/>
    <w:qFormat/>
    <w:rsid w:val="00C14EAB"/>
    <w:rPr>
      <w:rFonts w:ascii="Courier New" w:eastAsia="Courier New" w:hAnsi="Courier New"/>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5">
    <w:name w:val="吹き出し5"/>
    <w:basedOn w:val="Normal"/>
    <w:semiHidden/>
    <w:qFormat/>
    <w:rsid w:val="00C14EAB"/>
    <w:rPr>
      <w:rFonts w:ascii="Calibri Light" w:hAnsi="Calibri Light" w:cs="Calibri Light"/>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Batang" w:eastAsia="Batang" w:hAnsi="Batang"/>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42">
    <w:name w:val="Char Char42"/>
    <w:qFormat/>
    <w:rsid w:val="00C14EAB"/>
    <w:rPr>
      <w:rFonts w:ascii="Times-Roman" w:hAnsi="Times-Roman" w:cs="Times-Roman" w:hint="default"/>
      <w:lang w:val="nb-NO" w:eastAsia="ja-JP" w:bidi="ar-SA"/>
    </w:rPr>
  </w:style>
  <w:style w:type="character" w:customStyle="1" w:styleId="CharChar72">
    <w:name w:val="Char Char72"/>
    <w:semiHidden/>
    <w:qFormat/>
    <w:rsid w:val="00C14EAB"/>
    <w:rPr>
      <w:rFonts w:ascii="Calibri Light" w:hAnsi="Calibri Light" w:cs="Calibri Light" w:hint="default"/>
      <w:shd w:val="clear" w:color="auto" w:fill="000080"/>
      <w:lang w:val="en-GB" w:eastAsia="en-US"/>
    </w:rPr>
  </w:style>
  <w:style w:type="character" w:customStyle="1" w:styleId="CharChar102">
    <w:name w:val="Char Char102"/>
    <w:semiHidden/>
    <w:qFormat/>
    <w:rsid w:val="00C14EAB"/>
    <w:rPr>
      <w:rFonts w:ascii="Batang" w:hAnsi="Batang" w:cs="Batang" w:hint="default"/>
      <w:lang w:val="en-GB" w:eastAsia="en-US"/>
    </w:rPr>
  </w:style>
  <w:style w:type="character" w:customStyle="1" w:styleId="CharChar92">
    <w:name w:val="Char Char92"/>
    <w:semiHidden/>
    <w:qFormat/>
    <w:rsid w:val="00C14EAB"/>
    <w:rPr>
      <w:rFonts w:ascii="Calibri Light" w:hAnsi="Calibri Light" w:cs="Calibri Light" w:hint="default"/>
      <w:sz w:val="16"/>
      <w:szCs w:val="16"/>
      <w:lang w:val="en-GB" w:eastAsia="en-US"/>
    </w:rPr>
  </w:style>
  <w:style w:type="character" w:customStyle="1" w:styleId="CharChar82">
    <w:name w:val="Char Char82"/>
    <w:semiHidden/>
    <w:qFormat/>
    <w:rsid w:val="00C14EAB"/>
    <w:rPr>
      <w:rFonts w:ascii="Batang" w:hAnsi="Batang" w:cs="Batang" w:hint="default"/>
      <w:b/>
      <w:bCs/>
      <w:lang w:val="en-GB" w:eastAsia="en-US"/>
    </w:rPr>
  </w:style>
  <w:style w:type="character" w:customStyle="1" w:styleId="CharChar292">
    <w:name w:val="Char Char292"/>
    <w:qFormat/>
    <w:rsid w:val="00C14EAB"/>
    <w:rPr>
      <w:rFonts w:ascii="Courier New" w:hAnsi="Courier New" w:cs="Courier New" w:hint="default"/>
      <w:sz w:val="36"/>
      <w:lang w:val="en-GB" w:eastAsia="en-US" w:bidi="ar-SA"/>
    </w:rPr>
  </w:style>
  <w:style w:type="character" w:customStyle="1" w:styleId="CharChar282">
    <w:name w:val="Char Char282"/>
    <w:qFormat/>
    <w:rsid w:val="00C14EAB"/>
    <w:rPr>
      <w:rFonts w:ascii="Courier New" w:hAnsi="Courier New" w:cs="Courier New"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Courier New"/>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Symbol"/>
      <w:b/>
      <w:sz w:val="20"/>
    </w:rPr>
  </w:style>
  <w:style w:type="character" w:customStyle="1" w:styleId="BodyTextIndent3Char">
    <w:name w:val="Body Text Indent 3 Char"/>
    <w:basedOn w:val="DefaultParagraphFont"/>
    <w:link w:val="BodyTextIndent3"/>
    <w:qFormat/>
    <w:rsid w:val="00C14EAB"/>
    <w:rPr>
      <w:rFonts w:eastAsia="Intel Clear"/>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Courier New"/>
      <w:szCs w:val="20"/>
    </w:rPr>
  </w:style>
  <w:style w:type="character" w:customStyle="1" w:styleId="Heading4Char0">
    <w:name w:val="Heading4 Char"/>
    <w:link w:val="Heading40"/>
    <w:semiHidden/>
    <w:qFormat/>
    <w:rsid w:val="00C14EAB"/>
    <w:rPr>
      <w:rFonts w:ascii="Courier New" w:eastAsia="Courier New" w:hAnsi="Courier New"/>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Symbol"/>
      <w:b/>
      <w:lang w:val="en-GB"/>
    </w:rPr>
  </w:style>
  <w:style w:type="paragraph" w:customStyle="1" w:styleId="a0">
    <w:name w:val="插图题注"/>
    <w:next w:val="Normal"/>
    <w:qFormat/>
    <w:rsid w:val="00C14EAB"/>
    <w:pPr>
      <w:numPr>
        <w:numId w:val="44"/>
      </w:numPr>
      <w:jc w:val="center"/>
    </w:pPr>
    <w:rPr>
      <w:rFonts w:eastAsia="Symbol"/>
      <w:b/>
      <w:lang w:val="en-GB"/>
    </w:rPr>
  </w:style>
  <w:style w:type="character" w:customStyle="1" w:styleId="textbodybold1">
    <w:name w:val="textbodybold1"/>
    <w:qFormat/>
    <w:rsid w:val="00C14EAB"/>
    <w:rPr>
      <w:rFonts w:ascii="Courier New" w:hAnsi="Courier New" w:cs="Courier New"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ZchnZchn52">
    <w:name w:val="Zchn Zchn52"/>
    <w:qFormat/>
    <w:rsid w:val="00C14EAB"/>
    <w:rPr>
      <w:rFonts w:ascii="Times-Roman" w:eastAsia="Yu Mincho" w:hAnsi="Times-Roman"/>
      <w:lang w:val="nb-NO" w:eastAsia="en-US" w:bidi="ar-SA"/>
    </w:rPr>
  </w:style>
  <w:style w:type="character" w:customStyle="1" w:styleId="List2Char">
    <w:name w:val="List 2 Char"/>
    <w:link w:val="List2"/>
    <w:qFormat/>
    <w:rsid w:val="00C14EAB"/>
    <w:rPr>
      <w:rFonts w:eastAsia="Intel Clear"/>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DengXian" w:eastAsia="Batang" w:hAnsi="DengXian" w:cs="Batang"/>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Times"/>
      <w:sz w:val="20"/>
    </w:rPr>
  </w:style>
  <w:style w:type="paragraph" w:customStyle="1" w:styleId="LightList-Accent31">
    <w:name w:val="Light List - Accent 31"/>
    <w:semiHidden/>
    <w:qFormat/>
    <w:rsid w:val="00C14EAB"/>
    <w:rPr>
      <w:rFonts w:eastAsia="Yu Mincho"/>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Times"/>
      <w:sz w:val="20"/>
      <w:lang w:eastAsia="en-GB"/>
    </w:rPr>
  </w:style>
  <w:style w:type="paragraph" w:customStyle="1" w:styleId="note0">
    <w:name w:val="note"/>
    <w:basedOn w:val="Normal"/>
    <w:qFormat/>
    <w:rsid w:val="00C14EAB"/>
    <w:pPr>
      <w:spacing w:before="100" w:beforeAutospacing="1" w:after="100" w:afterAutospacing="1"/>
    </w:pPr>
    <w:rPr>
      <w:rFonts w:eastAsia="Times"/>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Yu Mincho"/>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Courier New" w:eastAsia="Times" w:hAnsi="Courier New"/>
      <w:sz w:val="16"/>
      <w:szCs w:val="24"/>
      <w:lang w:val="en-US"/>
    </w:rPr>
  </w:style>
  <w:style w:type="character" w:customStyle="1" w:styleId="ECCParagraphZchn">
    <w:name w:val="ECC Paragraph Zchn"/>
    <w:link w:val="ECCParagraph"/>
    <w:qFormat/>
    <w:locked/>
    <w:rsid w:val="00C14EAB"/>
    <w:rPr>
      <w:rFonts w:ascii="Courier New" w:eastAsia="Intel Clear" w:hAnsi="Courier New"/>
      <w:szCs w:val="24"/>
      <w:lang w:val="en-GB" w:eastAsia="en-US"/>
    </w:rPr>
  </w:style>
  <w:style w:type="paragraph" w:customStyle="1" w:styleId="Text1">
    <w:name w:val="Text 1"/>
    <w:basedOn w:val="Normal"/>
    <w:qFormat/>
    <w:rsid w:val="00C14EAB"/>
    <w:pPr>
      <w:spacing w:after="240"/>
      <w:ind w:left="482"/>
      <w:jc w:val="both"/>
    </w:pPr>
    <w:rPr>
      <w:rFonts w:eastAsia="Times"/>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Batang" w:eastAsia="Times" w:hAnsi="Batang"/>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Times" w:eastAsia="Times" w:hAnsi="Times" w:cs="Times"/>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SimSun"/>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Times"/>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Courier New" w:eastAsia="Times" w:hAnsi="Courier New" w:cs="Courier New"/>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Times"/>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Calibri" w:eastAsia="Calibri" w:hAnsi="Calibri" w:cs="Batang"/>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Calibri" w:eastAsia="Calibri" w:hAnsi="Calibri" w:cs="Batang"/>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Calibri" w:eastAsia="Calibri" w:hAnsi="Calibri" w:cs="Batang"/>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Batang" w:eastAsia="Symbol" w:hAnsi="Batang"/>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Calibri" w:eastAsia="Calibri" w:hAnsi="Calibri" w:cs="Batang"/>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Symbol"/>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Batang" w:eastAsia="Symbol" w:hAnsi="Batang"/>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Batang" w:eastAsia="Symbol" w:hAnsi="Batang"/>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Batang" w:eastAsia="Symbol" w:hAnsi="Batang"/>
      <w:lang w:val="en-GB" w:eastAsia="en-US"/>
    </w:rPr>
  </w:style>
  <w:style w:type="paragraph" w:customStyle="1" w:styleId="43">
    <w:name w:val="吹き出し4"/>
    <w:basedOn w:val="Normal"/>
    <w:semiHidden/>
    <w:qFormat/>
    <w:rsid w:val="00C14EAB"/>
    <w:rPr>
      <w:rFonts w:ascii="Calibri Light" w:hAnsi="Calibri Light" w:cs="Calibri Light"/>
      <w:sz w:val="16"/>
      <w:szCs w:val="16"/>
    </w:rPr>
  </w:style>
  <w:style w:type="paragraph" w:customStyle="1" w:styleId="tac1">
    <w:name w:val="tac"/>
    <w:basedOn w:val="Normal"/>
    <w:uiPriority w:val="99"/>
    <w:qFormat/>
    <w:rsid w:val="00C14EAB"/>
    <w:pPr>
      <w:keepNext/>
      <w:autoSpaceDE w:val="0"/>
      <w:autoSpaceDN w:val="0"/>
      <w:spacing w:after="0"/>
      <w:jc w:val="center"/>
    </w:pPr>
    <w:rPr>
      <w:rFonts w:ascii="Courier New" w:eastAsia="Helvetica" w:hAnsi="Courier New" w:cs="Courier New"/>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CharChar41">
    <w:name w:val="Char Char41"/>
    <w:qFormat/>
    <w:rsid w:val="00C14EAB"/>
    <w:rPr>
      <w:rFonts w:ascii="Times-Roman" w:hAnsi="Times-Roman"/>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71">
    <w:name w:val="Char Char71"/>
    <w:semiHidden/>
    <w:qFormat/>
    <w:rsid w:val="00C14EAB"/>
    <w:rPr>
      <w:rFonts w:ascii="Calibri Light" w:hAnsi="Calibri Light" w:cs="Calibri Light"/>
      <w:shd w:val="clear" w:color="auto" w:fill="000080"/>
      <w:lang w:val="en-GB" w:eastAsia="en-US"/>
    </w:rPr>
  </w:style>
  <w:style w:type="character" w:customStyle="1" w:styleId="ZchnZchn51">
    <w:name w:val="Zchn Zchn51"/>
    <w:qFormat/>
    <w:rsid w:val="00C14EAB"/>
    <w:rPr>
      <w:rFonts w:ascii="Times-Roman" w:eastAsia="Yu Mincho" w:hAnsi="Times-Roman"/>
      <w:lang w:val="nb-NO" w:eastAsia="en-US" w:bidi="ar-SA"/>
    </w:rPr>
  </w:style>
  <w:style w:type="character" w:customStyle="1" w:styleId="CharChar101">
    <w:name w:val="Char Char101"/>
    <w:semiHidden/>
    <w:qFormat/>
    <w:rsid w:val="00C14EAB"/>
    <w:rPr>
      <w:rFonts w:ascii="Batang" w:hAnsi="Batang"/>
      <w:lang w:val="en-GB" w:eastAsia="en-US"/>
    </w:rPr>
  </w:style>
  <w:style w:type="character" w:customStyle="1" w:styleId="CharChar91">
    <w:name w:val="Char Char91"/>
    <w:semiHidden/>
    <w:qFormat/>
    <w:rsid w:val="00C14EAB"/>
    <w:rPr>
      <w:rFonts w:ascii="Calibri Light" w:hAnsi="Calibri Light" w:cs="Calibri Light"/>
      <w:sz w:val="16"/>
      <w:szCs w:val="16"/>
      <w:lang w:val="en-GB" w:eastAsia="en-US"/>
    </w:rPr>
  </w:style>
  <w:style w:type="character" w:customStyle="1" w:styleId="CharChar81">
    <w:name w:val="Char Char81"/>
    <w:semiHidden/>
    <w:qFormat/>
    <w:rsid w:val="00C14EAB"/>
    <w:rPr>
      <w:rFonts w:ascii="Batang" w:hAnsi="Batang"/>
      <w:b/>
      <w:bCs/>
      <w:lang w:val="en-GB" w:eastAsia="en-US"/>
    </w:rPr>
  </w:style>
  <w:style w:type="paragraph" w:customStyle="1" w:styleId="23">
    <w:name w:val="修订2"/>
    <w:hidden/>
    <w:semiHidden/>
    <w:qFormat/>
    <w:rsid w:val="00C14EAB"/>
    <w:rPr>
      <w:rFonts w:eastAsia="Yu Mincho"/>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Courier New" w:hAnsi="Courier New"/>
      <w:sz w:val="36"/>
      <w:lang w:val="en-GB" w:eastAsia="en-US" w:bidi="ar-SA"/>
    </w:rPr>
  </w:style>
  <w:style w:type="character" w:customStyle="1" w:styleId="CharChar281">
    <w:name w:val="Char Char281"/>
    <w:qFormat/>
    <w:rsid w:val="00C14EAB"/>
    <w:rPr>
      <w:rFonts w:ascii="Courier New" w:hAnsi="Courier New"/>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Courier New" w:eastAsia="Times" w:hAnsi="Courier New"/>
      <w:sz w:val="18"/>
      <w:szCs w:val="18"/>
    </w:rPr>
  </w:style>
  <w:style w:type="paragraph" w:customStyle="1" w:styleId="a5">
    <w:name w:val="吹き出し"/>
    <w:basedOn w:val="Normal"/>
    <w:semiHidden/>
    <w:rsid w:val="00C14EAB"/>
    <w:rPr>
      <w:rFonts w:ascii="Calibri Light" w:hAnsi="Calibri Light" w:cs="Calibri Light"/>
      <w:sz w:val="16"/>
      <w:szCs w:val="16"/>
      <w:lang w:eastAsia="ko-KR"/>
    </w:rPr>
  </w:style>
  <w:style w:type="character" w:customStyle="1" w:styleId="FooterChar1">
    <w:name w:val="Footer Char1"/>
    <w:aliases w:val="footer odd Char1,footer Char1,fo Char1,pie de página Char1"/>
    <w:semiHidden/>
    <w:rsid w:val="00C14EAB"/>
    <w:rPr>
      <w:rFonts w:ascii="Batang" w:hAnsi="Batang"/>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Batang"/>
      <w:sz w:val="20"/>
    </w:rPr>
  </w:style>
  <w:style w:type="paragraph" w:customStyle="1" w:styleId="ColorfulShading-Accent11">
    <w:name w:val="Colorful Shading - Accent 11"/>
    <w:hidden/>
    <w:semiHidden/>
    <w:rsid w:val="00C14EAB"/>
    <w:rPr>
      <w:rFonts w:eastAsia="Yu Mincho"/>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Calibri Light" w:hAnsi="Calibri Light" w:cs="Calibri Light"/>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Intel Clear"/>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Yu Mincho"/>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ZapfDingbats" w:eastAsia="Batang" w:hAnsi="ZapfDingbats"/>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Batang"/>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Batang"/>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Courier New" w:eastAsia="Batang" w:hAnsi="Courier New" w:cs="Courier New"/>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Batang" w:cs="SimSun"/>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Intel Clear"/>
      <w:sz w:val="22"/>
      <w:lang w:val="en-GB" w:eastAsia="en-US"/>
    </w:rPr>
  </w:style>
  <w:style w:type="character" w:customStyle="1" w:styleId="HeadingChar">
    <w:name w:val="Heading Char"/>
    <w:qFormat/>
    <w:rsid w:val="00C14EAB"/>
    <w:rPr>
      <w:rFonts w:ascii="Courier New" w:eastAsia="Times" w:hAnsi="Courier New"/>
      <w:b/>
      <w:sz w:val="22"/>
    </w:rPr>
  </w:style>
  <w:style w:type="character" w:customStyle="1" w:styleId="B6Char">
    <w:name w:val="B6 Char"/>
    <w:link w:val="B6"/>
    <w:qFormat/>
    <w:rsid w:val="00C14EAB"/>
    <w:rPr>
      <w:rFonts w:eastAsia="Batang"/>
      <w:lang w:val="en-GB"/>
    </w:rPr>
  </w:style>
  <w:style w:type="table" w:customStyle="1" w:styleId="TableStyle1">
    <w:name w:val="Table Style1"/>
    <w:basedOn w:val="TableNormal"/>
    <w:qFormat/>
    <w:rsid w:val="00C14EAB"/>
    <w:rPr>
      <w:rFonts w:eastAsia="Intel Clear"/>
      <w:lang w:eastAsia="en-US"/>
    </w:rPr>
    <w:tblPr/>
  </w:style>
  <w:style w:type="paragraph" w:customStyle="1" w:styleId="tal1">
    <w:name w:val="tal"/>
    <w:basedOn w:val="Normal"/>
    <w:qFormat/>
    <w:rsid w:val="00C14EAB"/>
    <w:pPr>
      <w:spacing w:before="100" w:beforeAutospacing="1" w:after="100" w:afterAutospacing="1"/>
    </w:pPr>
    <w:rPr>
      <w:rFonts w:ascii="Times" w:eastAsia="Times" w:hAnsi="Times" w:cs="Times"/>
      <w:sz w:val="24"/>
      <w:szCs w:val="24"/>
      <w:lang w:val="en-US" w:eastAsia="zh-CN"/>
    </w:rPr>
  </w:style>
  <w:style w:type="paragraph" w:customStyle="1" w:styleId="a6">
    <w:name w:val="수정"/>
    <w:hidden/>
    <w:semiHidden/>
    <w:qFormat/>
    <w:rsid w:val="00C14EAB"/>
    <w:rPr>
      <w:rFonts w:eastAsia="Yu Mincho"/>
      <w:lang w:val="en-GB" w:eastAsia="en-US"/>
    </w:rPr>
  </w:style>
  <w:style w:type="paragraph" w:customStyle="1" w:styleId="a7">
    <w:name w:val="変更箇所"/>
    <w:hidden/>
    <w:semiHidden/>
    <w:qFormat/>
    <w:rsid w:val="00C14EAB"/>
    <w:rPr>
      <w:rFonts w:eastAsia="Intel Clear"/>
      <w:lang w:val="en-GB" w:eastAsia="en-US"/>
    </w:rPr>
  </w:style>
  <w:style w:type="paragraph" w:customStyle="1" w:styleId="NB2">
    <w:name w:val="NB2"/>
    <w:basedOn w:val="ZG"/>
    <w:qFormat/>
    <w:rsid w:val="00C14EAB"/>
    <w:pPr>
      <w:framePr w:wrap="notBeside"/>
    </w:pPr>
    <w:rPr>
      <w:rFonts w:eastAsia="Batang"/>
      <w:lang w:val="en-US" w:eastAsia="ko-KR"/>
    </w:rPr>
  </w:style>
  <w:style w:type="paragraph" w:customStyle="1" w:styleId="tableentry">
    <w:name w:val="table entry"/>
    <w:basedOn w:val="Normal"/>
    <w:qFormat/>
    <w:rsid w:val="00C14EAB"/>
    <w:pPr>
      <w:keepNext/>
      <w:spacing w:before="60" w:after="60"/>
    </w:pPr>
    <w:rPr>
      <w:rFonts w:ascii="MS Mincho" w:eastAsia="Times" w:hAnsi="MS Mincho"/>
      <w:sz w:val="20"/>
      <w:lang w:val="en-US" w:eastAsia="ko-KR"/>
    </w:rPr>
  </w:style>
  <w:style w:type="table" w:customStyle="1" w:styleId="TableGrid60">
    <w:name w:val="Table Grid6"/>
    <w:basedOn w:val="TableNormal"/>
    <w:qFormat/>
    <w:rsid w:val="00C14EAB"/>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Helvetica" w:eastAsia="Verdana" w:hAnsi="Helvet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Times" w:hAnsi="Times" w:cs="Times"/>
      <w:kern w:val="2"/>
      <w:sz w:val="21"/>
      <w:szCs w:val="21"/>
    </w:rPr>
  </w:style>
  <w:style w:type="paragraph" w:customStyle="1" w:styleId="font5">
    <w:name w:val="font5"/>
    <w:basedOn w:val="Normal"/>
    <w:rsid w:val="00C14EAB"/>
    <w:pPr>
      <w:spacing w:before="100" w:beforeAutospacing="1" w:after="100" w:afterAutospacing="1"/>
    </w:pPr>
    <w:rPr>
      <w:rFonts w:ascii="Courier New" w:eastAsia="Batang" w:hAnsi="Courier New" w:cs="Courier New"/>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Courier New" w:eastAsia="Batang" w:hAnsi="Courier New" w:cs="Courier New"/>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table" w:customStyle="1" w:styleId="TableGrid80">
    <w:name w:val="Table Grid8"/>
    <w:basedOn w:val="TableNormal"/>
    <w:next w:val="TableGrid"/>
    <w:qFormat/>
    <w:rsid w:val="004A73FF"/>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6395706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37117924">
      <w:bodyDiv w:val="1"/>
      <w:marLeft w:val="0"/>
      <w:marRight w:val="0"/>
      <w:marTop w:val="0"/>
      <w:marBottom w:val="0"/>
      <w:divBdr>
        <w:top w:val="none" w:sz="0" w:space="0" w:color="auto"/>
        <w:left w:val="none" w:sz="0" w:space="0" w:color="auto"/>
        <w:bottom w:val="none" w:sz="0" w:space="0" w:color="auto"/>
        <w:right w:val="none" w:sz="0" w:space="0" w:color="auto"/>
      </w:divBdr>
    </w:div>
    <w:div w:id="1046291771">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197598588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5E7D51-386B-44B5-AF18-33166DAB3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TotalTime>
  <Pages>2</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ABDI ABYANEH</dc:creator>
  <cp:keywords/>
  <dc:description/>
  <cp:lastModifiedBy>Mohammad ABDI ABYANEH</cp:lastModifiedBy>
  <cp:revision>5</cp:revision>
  <cp:lastPrinted>2010-03-26T07:51:00Z</cp:lastPrinted>
  <dcterms:created xsi:type="dcterms:W3CDTF">2023-10-26T08:13:00Z</dcterms:created>
  <dcterms:modified xsi:type="dcterms:W3CDTF">2023-11-03T14:03:00Z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